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080C1" w14:textId="284D46EC" w:rsidR="00DE3A72" w:rsidRDefault="00DE3A72" w:rsidP="00DE3A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15</w:t>
        </w:r>
        <w:r w:rsidR="00BC2A43">
          <w:rPr>
            <w:b/>
            <w:noProof/>
            <w:sz w:val="24"/>
          </w:rPr>
          <w:t>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S5-2</w:t>
        </w:r>
        <w:r w:rsidR="006D2DAD">
          <w:rPr>
            <w:b/>
            <w:i/>
            <w:noProof/>
            <w:sz w:val="28"/>
          </w:rPr>
          <w:t>40281</w:t>
        </w:r>
      </w:fldSimple>
    </w:p>
    <w:p w14:paraId="28E8243C" w14:textId="1EE24841" w:rsidR="00DE3A72" w:rsidRPr="00130928" w:rsidRDefault="00130928" w:rsidP="00DE3A72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130928">
        <w:rPr>
          <w:b/>
          <w:bCs/>
          <w:sz w:val="24"/>
          <w:szCs w:val="24"/>
        </w:rPr>
        <w:t>Sevilla, Spain, 29 January - 02 February 2024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DE3A72" w14:paraId="0D1E7AA8" w14:textId="77777777" w:rsidTr="00DE3A7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C2ED82" w14:textId="77777777" w:rsidR="00DE3A72" w:rsidRDefault="00DE3A7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E3A72" w14:paraId="6BE2E2B9" w14:textId="77777777" w:rsidTr="00DE3A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543E32" w14:textId="77777777" w:rsidR="00DE3A72" w:rsidRDefault="00DE3A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E3A72" w14:paraId="53EEA7D8" w14:textId="77777777" w:rsidTr="00DE3A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20B5E2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4266D252" w14:textId="77777777" w:rsidTr="00DE3A7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A9F658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45C3E85" w14:textId="7EA8C908" w:rsidR="00DE3A72" w:rsidRDefault="002C39A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20B0F">
                <w:rPr>
                  <w:b/>
                  <w:noProof/>
                  <w:sz w:val="28"/>
                </w:rPr>
                <w:t>32.42</w:t>
              </w:r>
              <w:r w:rsidR="00491C4A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  <w:hideMark/>
          </w:tcPr>
          <w:p w14:paraId="41D76921" w14:textId="77777777" w:rsidR="00DE3A72" w:rsidRDefault="00DE3A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FE8F7A4" w14:textId="621E85BB" w:rsidR="00DE3A72" w:rsidRDefault="002C39A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E3A72">
                <w:rPr>
                  <w:b/>
                  <w:noProof/>
                  <w:sz w:val="28"/>
                </w:rPr>
                <w:t>0</w:t>
              </w:r>
              <w:r w:rsidR="00671EA5">
                <w:rPr>
                  <w:b/>
                  <w:noProof/>
                  <w:sz w:val="28"/>
                </w:rPr>
                <w:t>168</w:t>
              </w:r>
            </w:fldSimple>
          </w:p>
        </w:tc>
        <w:tc>
          <w:tcPr>
            <w:tcW w:w="709" w:type="dxa"/>
            <w:hideMark/>
          </w:tcPr>
          <w:p w14:paraId="27715AEC" w14:textId="77777777" w:rsidR="00DE3A72" w:rsidRDefault="00DE3A7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2B9CB74" w14:textId="77777777" w:rsidR="00DE3A72" w:rsidRDefault="002C39A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E3A7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  <w:hideMark/>
          </w:tcPr>
          <w:p w14:paraId="6CBEF210" w14:textId="77777777" w:rsidR="00DE3A72" w:rsidRDefault="00DE3A7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459303E" w14:textId="33C75644" w:rsidR="00DE3A72" w:rsidRDefault="002C39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E3A72">
                <w:rPr>
                  <w:b/>
                  <w:noProof/>
                  <w:sz w:val="28"/>
                </w:rPr>
                <w:t>1</w:t>
              </w:r>
              <w:r w:rsidR="00611451">
                <w:rPr>
                  <w:b/>
                  <w:noProof/>
                  <w:sz w:val="28"/>
                </w:rPr>
                <w:t>5</w:t>
              </w:r>
              <w:r w:rsidR="00DE3A72">
                <w:rPr>
                  <w:b/>
                  <w:noProof/>
                  <w:sz w:val="28"/>
                </w:rPr>
                <w:t>.</w:t>
              </w:r>
              <w:r w:rsidR="00611451">
                <w:rPr>
                  <w:b/>
                  <w:noProof/>
                  <w:sz w:val="28"/>
                </w:rPr>
                <w:t>3</w:t>
              </w:r>
              <w:r w:rsidR="00DE3A7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9CB209" w14:textId="77777777" w:rsidR="00DE3A72" w:rsidRDefault="00DE3A72">
            <w:pPr>
              <w:pStyle w:val="CRCoverPage"/>
              <w:spacing w:after="0"/>
              <w:rPr>
                <w:noProof/>
              </w:rPr>
            </w:pPr>
          </w:p>
        </w:tc>
      </w:tr>
      <w:tr w:rsidR="00DE3A72" w14:paraId="661E439A" w14:textId="77777777" w:rsidTr="00DE3A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9F5F77" w14:textId="77777777" w:rsidR="00DE3A72" w:rsidRDefault="00DE3A72">
            <w:pPr>
              <w:pStyle w:val="CRCoverPage"/>
              <w:spacing w:after="0"/>
              <w:rPr>
                <w:noProof/>
              </w:rPr>
            </w:pPr>
          </w:p>
        </w:tc>
      </w:tr>
      <w:tr w:rsidR="00DE3A72" w14:paraId="504ED14B" w14:textId="77777777" w:rsidTr="00DE3A7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2145006" w14:textId="77777777" w:rsidR="00DE3A72" w:rsidRDefault="00DE3A7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DE3A72" w14:paraId="32B199F1" w14:textId="77777777" w:rsidTr="00DE3A72">
        <w:tc>
          <w:tcPr>
            <w:tcW w:w="9641" w:type="dxa"/>
            <w:gridSpan w:val="9"/>
          </w:tcPr>
          <w:p w14:paraId="7ABFFF49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6B874B" w14:textId="77777777" w:rsidR="00DE3A72" w:rsidRDefault="00DE3A72" w:rsidP="00DE3A7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DE3A72" w14:paraId="3EBF276F" w14:textId="77777777" w:rsidTr="00DE3A72">
        <w:tc>
          <w:tcPr>
            <w:tcW w:w="2835" w:type="dxa"/>
            <w:hideMark/>
          </w:tcPr>
          <w:p w14:paraId="523232CB" w14:textId="77777777" w:rsidR="00DE3A72" w:rsidRDefault="00DE3A7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AD37AD2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1BCBC4" w14:textId="77777777" w:rsidR="00DE3A72" w:rsidRDefault="00DE3A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B64F340" w14:textId="77777777" w:rsidR="00DE3A72" w:rsidRDefault="00DE3A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D497F3" w14:textId="77777777" w:rsidR="00DE3A72" w:rsidRDefault="00DE3A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18D5F383" w14:textId="77777777" w:rsidR="00DE3A72" w:rsidRDefault="00DE3A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EB9ED6" w14:textId="37A6A619" w:rsidR="00DE3A72" w:rsidRDefault="00DE3A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04396511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E6F12E" w14:textId="241B5F25" w:rsidR="00DE3A72" w:rsidRDefault="00DE3A7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658B03B" w14:textId="77777777" w:rsidR="00DE3A72" w:rsidRDefault="00DE3A72" w:rsidP="00DE3A7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4"/>
        <w:gridCol w:w="851"/>
        <w:gridCol w:w="284"/>
        <w:gridCol w:w="284"/>
        <w:gridCol w:w="568"/>
        <w:gridCol w:w="1701"/>
        <w:gridCol w:w="567"/>
        <w:gridCol w:w="141"/>
        <w:gridCol w:w="283"/>
        <w:gridCol w:w="994"/>
        <w:gridCol w:w="2128"/>
      </w:tblGrid>
      <w:tr w:rsidR="00DE3A72" w14:paraId="2E77DB9F" w14:textId="77777777" w:rsidTr="00AA7BC8">
        <w:tc>
          <w:tcPr>
            <w:tcW w:w="9645" w:type="dxa"/>
            <w:gridSpan w:val="11"/>
          </w:tcPr>
          <w:p w14:paraId="536D9848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19132E92" w14:textId="77777777" w:rsidTr="00AA7BC8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73137F4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1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3C79A3" w14:textId="571FA67D" w:rsidR="00DE3A72" w:rsidRDefault="002C39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E3A72">
                <w:t>Rel-1</w:t>
              </w:r>
              <w:r w:rsidR="00611451">
                <w:t>5</w:t>
              </w:r>
              <w:r w:rsidR="00DE3A72">
                <w:t xml:space="preserve"> CR TS </w:t>
              </w:r>
              <w:r w:rsidR="00C03AC2">
                <w:t>32.42</w:t>
              </w:r>
              <w:r w:rsidR="00491C4A">
                <w:t>3</w:t>
              </w:r>
              <w:r w:rsidR="0031643B">
                <w:t xml:space="preserve"> </w:t>
              </w:r>
              <w:r w:rsidR="00130928">
                <w:t xml:space="preserve">Add missing </w:t>
              </w:r>
              <w:r w:rsidR="00491C4A">
                <w:t>trace record content</w:t>
              </w:r>
              <w:r w:rsidR="00130928">
                <w:t xml:space="preserve"> for N</w:t>
              </w:r>
              <w:r w:rsidR="00611451">
                <w:t>40</w:t>
              </w:r>
              <w:r w:rsidR="00130928">
                <w:t xml:space="preserve"> in </w:t>
              </w:r>
              <w:r w:rsidR="00611451">
                <w:t>SM</w:t>
              </w:r>
              <w:r w:rsidR="00130928">
                <w:t>F</w:t>
              </w:r>
            </w:fldSimple>
          </w:p>
        </w:tc>
      </w:tr>
      <w:tr w:rsidR="00DE3A72" w14:paraId="3059F360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EE4E0A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34958C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102E29D0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DA89B6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BE1CACF" w14:textId="764D6FD7" w:rsidR="00DE3A72" w:rsidRDefault="002C39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E3A72">
                <w:rPr>
                  <w:noProof/>
                </w:rPr>
                <w:t>Nokia, Nokia Shanghai Bell</w:t>
              </w:r>
            </w:fldSimple>
          </w:p>
        </w:tc>
      </w:tr>
      <w:tr w:rsidR="00DE3A72" w14:paraId="5EB931F0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06D665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F5BC59E" w14:textId="7C60837B" w:rsidR="00DE3A72" w:rsidRDefault="00AA7BC8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DE3A72" w14:paraId="0C40D259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BDA17A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E87E44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6EA9FFB1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D24A12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8" w:type="dxa"/>
            <w:gridSpan w:val="5"/>
            <w:shd w:val="pct30" w:color="FFFF00" w:fill="auto"/>
            <w:hideMark/>
          </w:tcPr>
          <w:p w14:paraId="77704EAE" w14:textId="4628D382" w:rsidR="00DE3A72" w:rsidRDefault="002C39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30928">
                <w:rPr>
                  <w:noProof/>
                </w:rPr>
                <w:t>TEI1</w:t>
              </w:r>
              <w:r w:rsidR="00611451">
                <w:rPr>
                  <w:noProof/>
                </w:rPr>
                <w:t>5</w:t>
              </w:r>
            </w:fldSimple>
          </w:p>
        </w:tc>
        <w:tc>
          <w:tcPr>
            <w:tcW w:w="567" w:type="dxa"/>
          </w:tcPr>
          <w:p w14:paraId="2A87679E" w14:textId="77777777" w:rsidR="00DE3A72" w:rsidRDefault="00DE3A7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279EDC5C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4788599" w14:textId="6D5CC020" w:rsidR="00DE3A72" w:rsidRDefault="002C39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E3A72">
                <w:rPr>
                  <w:noProof/>
                </w:rPr>
                <w:t>202</w:t>
              </w:r>
              <w:r w:rsidR="00130928">
                <w:rPr>
                  <w:noProof/>
                </w:rPr>
                <w:t>4</w:t>
              </w:r>
              <w:r w:rsidR="00DE3A72">
                <w:rPr>
                  <w:noProof/>
                </w:rPr>
                <w:t>-</w:t>
              </w:r>
              <w:r w:rsidR="0009103B">
                <w:rPr>
                  <w:noProof/>
                </w:rPr>
                <w:t>0</w:t>
              </w:r>
              <w:r w:rsidR="00130928">
                <w:rPr>
                  <w:noProof/>
                </w:rPr>
                <w:t>1-17</w:t>
              </w:r>
            </w:fldSimple>
          </w:p>
        </w:tc>
      </w:tr>
      <w:tr w:rsidR="00DE3A72" w14:paraId="22304B9B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C32396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7" w:type="dxa"/>
            <w:gridSpan w:val="4"/>
          </w:tcPr>
          <w:p w14:paraId="7B38F5C0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5338B2CC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41301340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5F619A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699E8C6E" w14:textId="77777777" w:rsidTr="00AA7BC8">
        <w:trPr>
          <w:cantSplit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D13A1F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2AF95AC" w14:textId="12A5F3D9" w:rsidR="00DE3A72" w:rsidRDefault="0013092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4" w:type="dxa"/>
            <w:gridSpan w:val="5"/>
          </w:tcPr>
          <w:p w14:paraId="650DBC3A" w14:textId="77777777" w:rsidR="00DE3A72" w:rsidRDefault="00DE3A7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5AFAE79E" w14:textId="77777777" w:rsidR="00DE3A72" w:rsidRDefault="00DE3A7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6947D7A" w14:textId="0BDD4B7C" w:rsidR="00DE3A72" w:rsidRDefault="002C39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E3A72">
                <w:rPr>
                  <w:noProof/>
                </w:rPr>
                <w:t>Rel-</w:t>
              </w:r>
              <w:r w:rsidR="00611451">
                <w:rPr>
                  <w:noProof/>
                </w:rPr>
                <w:t>15</w:t>
              </w:r>
            </w:fldSimple>
          </w:p>
        </w:tc>
      </w:tr>
      <w:tr w:rsidR="00DE3A72" w14:paraId="646FCFAB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27E535F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511D35" w14:textId="77777777" w:rsidR="00DE3A72" w:rsidRDefault="00DE3A7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DA4EDA" w14:textId="77777777" w:rsidR="00DE3A72" w:rsidRDefault="00DE3A7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0FCE72" w14:textId="77777777" w:rsidR="00DE3A72" w:rsidRDefault="00DE3A7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AA7BC8">
        <w:tblPrEx>
          <w:tblLook w:val="0000" w:firstRow="0" w:lastRow="0" w:firstColumn="0" w:lastColumn="0" w:noHBand="0" w:noVBand="0"/>
        </w:tblPrEx>
        <w:tc>
          <w:tcPr>
            <w:tcW w:w="1843" w:type="dxa"/>
          </w:tcPr>
          <w:p w14:paraId="44A3A604" w14:textId="77777777" w:rsidR="001E41F3" w:rsidRDefault="001E41F3" w:rsidP="00AA7BC8">
            <w:pPr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6F49C50" w:rsidR="009E0141" w:rsidRDefault="00130928" w:rsidP="003718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 23.501 defines the reference point N</w:t>
            </w:r>
            <w:r w:rsidR="00611451">
              <w:rPr>
                <w:noProof/>
                <w:lang w:eastAsia="zh-CN"/>
              </w:rPr>
              <w:t>40</w:t>
            </w:r>
            <w:r>
              <w:rPr>
                <w:noProof/>
                <w:lang w:eastAsia="zh-CN"/>
              </w:rPr>
              <w:t xml:space="preserve"> between </w:t>
            </w:r>
            <w:r w:rsidR="00611451">
              <w:rPr>
                <w:noProof/>
                <w:lang w:eastAsia="zh-CN"/>
              </w:rPr>
              <w:t>SMF</w:t>
            </w:r>
            <w:r>
              <w:rPr>
                <w:noProof/>
                <w:lang w:eastAsia="zh-CN"/>
              </w:rPr>
              <w:t xml:space="preserve"> and the CHF. But the </w:t>
            </w:r>
            <w:r w:rsidR="00491C4A">
              <w:rPr>
                <w:noProof/>
                <w:lang w:eastAsia="zh-CN"/>
              </w:rPr>
              <w:t>the trace record content for N</w:t>
            </w:r>
            <w:r w:rsidR="00611451">
              <w:rPr>
                <w:noProof/>
                <w:lang w:eastAsia="zh-CN"/>
              </w:rPr>
              <w:t>40</w:t>
            </w:r>
            <w:r w:rsidR="00491C4A">
              <w:rPr>
                <w:noProof/>
                <w:lang w:eastAsia="zh-CN"/>
              </w:rPr>
              <w:t xml:space="preserve"> interface in </w:t>
            </w:r>
            <w:r w:rsidR="00611451">
              <w:rPr>
                <w:noProof/>
                <w:lang w:eastAsia="zh-CN"/>
              </w:rPr>
              <w:t>SMF</w:t>
            </w:r>
            <w:r w:rsidR="00491C4A">
              <w:rPr>
                <w:noProof/>
                <w:lang w:eastAsia="zh-CN"/>
              </w:rPr>
              <w:t xml:space="preserve"> for tracing is missing.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1E41F3" w14:paraId="4CA74D09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8B642E" w:rsidR="003718FC" w:rsidRDefault="00130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491C4A">
              <w:rPr>
                <w:noProof/>
              </w:rPr>
              <w:t xml:space="preserve">the trace record content for </w:t>
            </w:r>
            <w:r>
              <w:rPr>
                <w:noProof/>
              </w:rPr>
              <w:t>N</w:t>
            </w:r>
            <w:r w:rsidR="00611451">
              <w:rPr>
                <w:noProof/>
              </w:rPr>
              <w:t>40</w:t>
            </w:r>
            <w:r>
              <w:rPr>
                <w:noProof/>
              </w:rPr>
              <w:t xml:space="preserve"> interface for tracing in </w:t>
            </w:r>
            <w:r w:rsidR="00611451">
              <w:rPr>
                <w:noProof/>
              </w:rPr>
              <w:t>SMF</w:t>
            </w:r>
            <w:r w:rsidR="0009103B">
              <w:rPr>
                <w:noProof/>
              </w:rPr>
              <w:t>.</w:t>
            </w:r>
          </w:p>
        </w:tc>
      </w:tr>
      <w:tr w:rsidR="001E41F3" w14:paraId="1F886379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34A835" w:rsidR="001E41F3" w:rsidRDefault="00491C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trace record description available for </w:t>
            </w:r>
            <w:r w:rsidR="00130928">
              <w:rPr>
                <w:noProof/>
              </w:rPr>
              <w:t>N</w:t>
            </w:r>
            <w:r w:rsidR="00611451">
              <w:rPr>
                <w:noProof/>
              </w:rPr>
              <w:t>40</w:t>
            </w:r>
            <w:r w:rsidR="00130928">
              <w:rPr>
                <w:noProof/>
              </w:rPr>
              <w:t xml:space="preserve"> interface </w:t>
            </w:r>
            <w:r>
              <w:rPr>
                <w:noProof/>
              </w:rPr>
              <w:t xml:space="preserve">and hence </w:t>
            </w:r>
            <w:r w:rsidR="00130928">
              <w:rPr>
                <w:noProof/>
              </w:rPr>
              <w:t>cannot be traced by 3GPP trace functionality</w:t>
            </w:r>
            <w:r w:rsidR="0009103B">
              <w:rPr>
                <w:noProof/>
              </w:rPr>
              <w:t>.</w:t>
            </w:r>
            <w:r w:rsidR="00130928">
              <w:rPr>
                <w:noProof/>
              </w:rPr>
              <w:t xml:space="preserve"> Misalignment with TS 23.501.</w:t>
            </w:r>
          </w:p>
        </w:tc>
      </w:tr>
      <w:tr w:rsidR="001E41F3" w14:paraId="034AF533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D57BD8" w:rsidR="001E41F3" w:rsidRDefault="00491C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611451">
              <w:rPr>
                <w:noProof/>
              </w:rPr>
              <w:t>19</w:t>
            </w:r>
          </w:p>
        </w:tc>
      </w:tr>
      <w:tr w:rsidR="001E41F3" w14:paraId="56E1E6C3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2C053A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D13FF5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6B23CCCE" w:rsidR="001E41F3" w:rsidRDefault="00B915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74E4A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04FAC5" w14:textId="22CB6CE0" w:rsidR="00D204A5" w:rsidRDefault="00D204A5" w:rsidP="00E16F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32.42</w:t>
            </w:r>
            <w:r w:rsidR="00EE49A4">
              <w:rPr>
                <w:noProof/>
              </w:rPr>
              <w:t>1</w:t>
            </w:r>
            <w:r>
              <w:rPr>
                <w:noProof/>
              </w:rPr>
              <w:t xml:space="preserve"> CR 0</w:t>
            </w:r>
            <w:r w:rsidR="002C39A3">
              <w:rPr>
                <w:noProof/>
              </w:rPr>
              <w:t>127</w:t>
            </w:r>
          </w:p>
          <w:p w14:paraId="66152F5E" w14:textId="34C0B245" w:rsidR="00C9224F" w:rsidRDefault="00D204A5" w:rsidP="00ED76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32.42</w:t>
            </w:r>
            <w:r w:rsidR="00EE49A4">
              <w:rPr>
                <w:noProof/>
              </w:rPr>
              <w:t>2</w:t>
            </w:r>
            <w:r>
              <w:rPr>
                <w:noProof/>
              </w:rPr>
              <w:t xml:space="preserve"> CR 0</w:t>
            </w:r>
            <w:r w:rsidR="002C39A3">
              <w:rPr>
                <w:noProof/>
              </w:rPr>
              <w:t>433</w:t>
            </w:r>
          </w:p>
        </w:tc>
      </w:tr>
      <w:tr w:rsidR="001E41F3" w14:paraId="60DF82CC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38F0A61" w14:textId="4F07EC5C" w:rsidR="001E41F3" w:rsidRDefault="001E41F3">
      <w:pPr>
        <w:rPr>
          <w:noProof/>
        </w:rPr>
      </w:pPr>
    </w:p>
    <w:p w14:paraId="7E03621B" w14:textId="62D79A18" w:rsidR="00155714" w:rsidRDefault="00155714">
      <w:pPr>
        <w:rPr>
          <w:noProof/>
        </w:rPr>
      </w:pPr>
    </w:p>
    <w:p w14:paraId="043F8754" w14:textId="1437579E" w:rsidR="00155714" w:rsidRDefault="00155714">
      <w:pPr>
        <w:rPr>
          <w:noProof/>
        </w:rPr>
      </w:pPr>
    </w:p>
    <w:p w14:paraId="2A29016C" w14:textId="0228487B" w:rsidR="00155714" w:rsidRDefault="00155714">
      <w:pPr>
        <w:rPr>
          <w:noProof/>
        </w:rPr>
      </w:pPr>
    </w:p>
    <w:p w14:paraId="5E714BA8" w14:textId="3B7055FC" w:rsidR="00155714" w:rsidRDefault="00155714">
      <w:pPr>
        <w:rPr>
          <w:noProof/>
        </w:rPr>
      </w:pPr>
    </w:p>
    <w:p w14:paraId="5F9F68E1" w14:textId="018772C2" w:rsidR="00155714" w:rsidRDefault="00155714">
      <w:pPr>
        <w:rPr>
          <w:noProof/>
        </w:rPr>
      </w:pPr>
      <w:bookmarkStart w:id="0" w:name="_Hlk149654708"/>
    </w:p>
    <w:p w14:paraId="3AA28816" w14:textId="77777777" w:rsidR="00E90214" w:rsidRDefault="00E90214" w:rsidP="00E902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First change</w:t>
      </w:r>
    </w:p>
    <w:p w14:paraId="200AE929" w14:textId="77777777" w:rsidR="000F2E4D" w:rsidRDefault="000F2E4D" w:rsidP="000F2E4D">
      <w:pPr>
        <w:pStyle w:val="Heading2"/>
        <w:rPr>
          <w:lang w:val="en-US"/>
        </w:rPr>
      </w:pPr>
      <w:bookmarkStart w:id="1" w:name="_Toc10820436"/>
      <w:bookmarkStart w:id="2" w:name="_Toc36135557"/>
      <w:bookmarkStart w:id="3" w:name="_Toc44689418"/>
      <w:r>
        <w:rPr>
          <w:lang w:val="en-US"/>
        </w:rPr>
        <w:t>4.19</w:t>
      </w:r>
      <w:r>
        <w:rPr>
          <w:lang w:val="en-US"/>
        </w:rPr>
        <w:tab/>
        <w:t>SMF Trace Record Content</w:t>
      </w:r>
      <w:bookmarkEnd w:id="1"/>
      <w:bookmarkEnd w:id="2"/>
      <w:bookmarkEnd w:id="3"/>
    </w:p>
    <w:p w14:paraId="5D9F85FC" w14:textId="77777777" w:rsidR="000F2E4D" w:rsidRDefault="000F2E4D" w:rsidP="000F2E4D">
      <w:pPr>
        <w:keepNext/>
      </w:pPr>
      <w:r>
        <w:t xml:space="preserve">The following table shows the trace record content for SMF. </w:t>
      </w:r>
    </w:p>
    <w:p w14:paraId="4BE40850" w14:textId="77777777" w:rsidR="000F2E4D" w:rsidRDefault="000F2E4D" w:rsidP="000F2E4D">
      <w:pPr>
        <w:keepNext/>
      </w:pPr>
      <w:r>
        <w:t xml:space="preserve">The trace record is the same for management based activation and for signalling based activation. </w:t>
      </w:r>
    </w:p>
    <w:p w14:paraId="061FB0E5" w14:textId="77777777" w:rsidR="000F2E4D" w:rsidRDefault="000F2E4D" w:rsidP="000F2E4D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SMF shall support at least one of the following trace depth levels – Maximum, Medium or Minimum.</w:t>
      </w:r>
    </w:p>
    <w:p w14:paraId="08D1EDC7" w14:textId="77777777" w:rsidR="000F2E4D" w:rsidRDefault="000F2E4D" w:rsidP="000F2E4D">
      <w:pPr>
        <w:pStyle w:val="TH"/>
        <w:rPr>
          <w:lang w:val="fr-FR"/>
        </w:rPr>
      </w:pPr>
      <w:r>
        <w:rPr>
          <w:lang w:val="fr-FR"/>
        </w:rPr>
        <w:t>Table 4.19.1 : SMF Trace Record Content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94"/>
        <w:gridCol w:w="910"/>
        <w:gridCol w:w="492"/>
        <w:gridCol w:w="536"/>
        <w:gridCol w:w="528"/>
        <w:gridCol w:w="5369"/>
      </w:tblGrid>
      <w:tr w:rsidR="000F2E4D" w14:paraId="582969CF" w14:textId="77777777" w:rsidTr="00D551CE">
        <w:trPr>
          <w:cantSplit/>
          <w:jc w:val="center"/>
        </w:trPr>
        <w:tc>
          <w:tcPr>
            <w:tcW w:w="0" w:type="auto"/>
            <w:vMerge w:val="restart"/>
            <w:shd w:val="clear" w:color="auto" w:fill="CCCCCC"/>
            <w:vAlign w:val="center"/>
          </w:tcPr>
          <w:p w14:paraId="789BA1B0" w14:textId="77777777" w:rsidR="000F2E4D" w:rsidRDefault="000F2E4D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Interface (specific messages)</w:t>
            </w:r>
          </w:p>
        </w:tc>
        <w:tc>
          <w:tcPr>
            <w:tcW w:w="0" w:type="auto"/>
            <w:vMerge w:val="restart"/>
            <w:shd w:val="clear" w:color="auto" w:fill="CCCCCC"/>
            <w:vAlign w:val="center"/>
          </w:tcPr>
          <w:p w14:paraId="0596D833" w14:textId="77777777" w:rsidR="000F2E4D" w:rsidRDefault="000F2E4D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Format</w:t>
            </w:r>
          </w:p>
        </w:tc>
        <w:tc>
          <w:tcPr>
            <w:tcW w:w="0" w:type="auto"/>
            <w:gridSpan w:val="3"/>
            <w:shd w:val="clear" w:color="auto" w:fill="CCCCCC"/>
            <w:vAlign w:val="center"/>
          </w:tcPr>
          <w:p w14:paraId="06F0C85D" w14:textId="77777777" w:rsidR="000F2E4D" w:rsidRDefault="000F2E4D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Level of details</w:t>
            </w:r>
          </w:p>
        </w:tc>
        <w:tc>
          <w:tcPr>
            <w:tcW w:w="0" w:type="auto"/>
            <w:vMerge w:val="restart"/>
            <w:shd w:val="clear" w:color="auto" w:fill="CCCCCC"/>
            <w:vAlign w:val="center"/>
          </w:tcPr>
          <w:p w14:paraId="5E43553A" w14:textId="77777777" w:rsidR="000F2E4D" w:rsidRDefault="000F2E4D" w:rsidP="00D551CE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Description</w:t>
            </w:r>
          </w:p>
        </w:tc>
      </w:tr>
      <w:tr w:rsidR="000F2E4D" w14:paraId="5BB26EB6" w14:textId="77777777" w:rsidTr="00D551C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47CD1EF0" w14:textId="77777777" w:rsidR="000F2E4D" w:rsidRDefault="000F2E4D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2328B6E1" w14:textId="77777777" w:rsidR="000F2E4D" w:rsidRDefault="000F2E4D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CCCCCC"/>
            <w:vAlign w:val="center"/>
          </w:tcPr>
          <w:p w14:paraId="6BFC9979" w14:textId="77777777" w:rsidR="000F2E4D" w:rsidRDefault="000F2E4D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Min</w:t>
            </w:r>
          </w:p>
        </w:tc>
        <w:tc>
          <w:tcPr>
            <w:tcW w:w="0" w:type="auto"/>
            <w:shd w:val="clear" w:color="auto" w:fill="CCCCCC"/>
            <w:vAlign w:val="center"/>
          </w:tcPr>
          <w:p w14:paraId="54989896" w14:textId="77777777" w:rsidR="000F2E4D" w:rsidRDefault="000F2E4D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Med</w:t>
            </w:r>
          </w:p>
        </w:tc>
        <w:tc>
          <w:tcPr>
            <w:tcW w:w="0" w:type="auto"/>
            <w:shd w:val="clear" w:color="auto" w:fill="CCCCCC"/>
            <w:vAlign w:val="center"/>
          </w:tcPr>
          <w:p w14:paraId="7D22A667" w14:textId="77777777" w:rsidR="000F2E4D" w:rsidRDefault="000F2E4D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Max</w:t>
            </w:r>
          </w:p>
        </w:tc>
        <w:tc>
          <w:tcPr>
            <w:tcW w:w="0" w:type="auto"/>
            <w:vMerge/>
            <w:vAlign w:val="center"/>
          </w:tcPr>
          <w:p w14:paraId="3556BD8C" w14:textId="77777777" w:rsidR="000F2E4D" w:rsidRDefault="000F2E4D" w:rsidP="00D551CE">
            <w:pPr>
              <w:pStyle w:val="TAL"/>
              <w:rPr>
                <w:bCs/>
                <w:sz w:val="16"/>
                <w:szCs w:val="16"/>
              </w:rPr>
            </w:pPr>
          </w:p>
        </w:tc>
      </w:tr>
      <w:tr w:rsidR="000F2E4D" w14:paraId="42E8EB3B" w14:textId="77777777" w:rsidTr="00D551CE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674E2790" w14:textId="77777777" w:rsidR="000F2E4D" w:rsidRDefault="000F2E4D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N4</w:t>
            </w:r>
          </w:p>
        </w:tc>
        <w:tc>
          <w:tcPr>
            <w:tcW w:w="0" w:type="auto"/>
            <w:vMerge w:val="restart"/>
            <w:vAlign w:val="center"/>
          </w:tcPr>
          <w:p w14:paraId="3C50AB49" w14:textId="77777777" w:rsidR="000F2E4D" w:rsidRDefault="000F2E4D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vAlign w:val="center"/>
          </w:tcPr>
          <w:p w14:paraId="7DC7DF8A" w14:textId="77777777" w:rsidR="000F2E4D" w:rsidRDefault="000F2E4D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77D7B108" w14:textId="77777777" w:rsidR="000F2E4D" w:rsidRDefault="000F2E4D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28AF8282" w14:textId="77777777" w:rsidR="000F2E4D" w:rsidRDefault="000F2E4D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702E7FC7" w14:textId="77777777" w:rsidR="000F2E4D" w:rsidRDefault="000F2E4D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0F2E4D" w14:paraId="2CA2769C" w14:textId="77777777" w:rsidTr="00D551C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7C950CAC" w14:textId="77777777" w:rsidR="000F2E4D" w:rsidRDefault="000F2E4D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7D14254E" w14:textId="77777777" w:rsidR="000F2E4D" w:rsidRDefault="000F2E4D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08E8273D" w14:textId="77777777" w:rsidR="000F2E4D" w:rsidRDefault="000F2E4D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4D35F30D" w14:textId="77777777" w:rsidR="000F2E4D" w:rsidRDefault="000F2E4D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29BA13CA" w14:textId="77777777" w:rsidR="000F2E4D" w:rsidRDefault="000F2E4D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6295EC98" w14:textId="77777777" w:rsidR="000F2E4D" w:rsidRDefault="000F2E4D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0F2E4D" w14:paraId="159C7628" w14:textId="77777777" w:rsidTr="00D551C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6FAD0E05" w14:textId="77777777" w:rsidR="000F2E4D" w:rsidRDefault="000F2E4D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5CFFBD5E" w14:textId="77777777" w:rsidR="000F2E4D" w:rsidRDefault="000F2E4D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5A109A2F" w14:textId="77777777" w:rsidR="000F2E4D" w:rsidRDefault="000F2E4D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49F7F183" w14:textId="77777777" w:rsidR="000F2E4D" w:rsidRDefault="000F2E4D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47F912C5" w14:textId="77777777" w:rsidR="000F2E4D" w:rsidRDefault="000F2E4D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3951E3C9" w14:textId="77777777" w:rsidR="000F2E4D" w:rsidRDefault="000F2E4D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UPF ID of the connected UPF node</w:t>
            </w:r>
            <w:r>
              <w:rPr>
                <w:sz w:val="16"/>
                <w:szCs w:val="16"/>
              </w:rPr>
              <w:br/>
              <w:t>SMF ID of the traced SMF</w:t>
            </w:r>
          </w:p>
        </w:tc>
      </w:tr>
      <w:tr w:rsidR="000F2E4D" w14:paraId="3174BBBC" w14:textId="77777777" w:rsidTr="00D551C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2E6D91BB" w14:textId="77777777" w:rsidR="000F2E4D" w:rsidRDefault="000F2E4D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3C7C8B6D" w14:textId="77777777" w:rsidR="000F2E4D" w:rsidRDefault="000F2E4D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0FD9BEF" w14:textId="77777777" w:rsidR="000F2E4D" w:rsidRDefault="000F2E4D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6C53D04D" w14:textId="77777777" w:rsidR="000F2E4D" w:rsidRDefault="000F2E4D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666B07D1" w14:textId="77777777" w:rsidR="000F2E4D" w:rsidRDefault="000F2E4D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3317C1DB" w14:textId="77777777" w:rsidR="000F2E4D" w:rsidRDefault="000F2E4D" w:rsidP="00D551CE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eastAsia="zh-CN" w:bidi="he-IL"/>
              </w:rPr>
              <w:t>IE extracted from N4 messages between the traced SMF and the UPF.</w:t>
            </w:r>
          </w:p>
        </w:tc>
      </w:tr>
      <w:tr w:rsidR="000F2E4D" w14:paraId="6E05CFA3" w14:textId="77777777" w:rsidTr="00D551C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6652F895" w14:textId="77777777" w:rsidR="000F2E4D" w:rsidRDefault="000F2E4D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8174B71" w14:textId="77777777" w:rsidR="000F2E4D" w:rsidRDefault="000F2E4D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vAlign w:val="center"/>
          </w:tcPr>
          <w:p w14:paraId="50B5E353" w14:textId="77777777" w:rsidR="000F2E4D" w:rsidRDefault="000F2E4D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6CDEC69C" w14:textId="77777777" w:rsidR="000F2E4D" w:rsidRDefault="000F2E4D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3976383F" w14:textId="77777777" w:rsidR="000F2E4D" w:rsidRDefault="000F2E4D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0758A02F" w14:textId="77777777" w:rsidR="000F2E4D" w:rsidRDefault="000F2E4D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Raw Messages: 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>N4 messages between the traced SMF node and the UPF</w:t>
            </w:r>
            <w:r>
              <w:rPr>
                <w:sz w:val="16"/>
                <w:szCs w:val="16"/>
              </w:rPr>
              <w:t>. The encoded content of the message is provided.</w:t>
            </w:r>
          </w:p>
        </w:tc>
      </w:tr>
      <w:tr w:rsidR="000F2E4D" w14:paraId="0170A08E" w14:textId="77777777" w:rsidTr="00D551CE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6FFB92A1" w14:textId="77777777" w:rsidR="000F2E4D" w:rsidRDefault="000F2E4D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N7</w:t>
            </w:r>
          </w:p>
        </w:tc>
        <w:tc>
          <w:tcPr>
            <w:tcW w:w="0" w:type="auto"/>
            <w:vMerge w:val="restart"/>
            <w:vAlign w:val="center"/>
          </w:tcPr>
          <w:p w14:paraId="2135126B" w14:textId="77777777" w:rsidR="000F2E4D" w:rsidRDefault="000F2E4D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vAlign w:val="center"/>
          </w:tcPr>
          <w:p w14:paraId="0C1043F4" w14:textId="77777777" w:rsidR="000F2E4D" w:rsidRDefault="000F2E4D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670B9A24" w14:textId="77777777" w:rsidR="000F2E4D" w:rsidRDefault="000F2E4D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43254140" w14:textId="77777777" w:rsidR="000F2E4D" w:rsidRDefault="000F2E4D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07451CDB" w14:textId="77777777" w:rsidR="000F2E4D" w:rsidRDefault="000F2E4D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0F2E4D" w14:paraId="28FB7664" w14:textId="77777777" w:rsidTr="00D551C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58CC1464" w14:textId="77777777" w:rsidR="000F2E4D" w:rsidRDefault="000F2E4D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283731FF" w14:textId="77777777" w:rsidR="000F2E4D" w:rsidRDefault="000F2E4D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6885D7A1" w14:textId="77777777" w:rsidR="000F2E4D" w:rsidRDefault="000F2E4D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71AE2D14" w14:textId="77777777" w:rsidR="000F2E4D" w:rsidRDefault="000F2E4D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42044031" w14:textId="77777777" w:rsidR="000F2E4D" w:rsidRDefault="000F2E4D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381F6F3E" w14:textId="77777777" w:rsidR="000F2E4D" w:rsidRDefault="000F2E4D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0F2E4D" w14:paraId="1767333D" w14:textId="77777777" w:rsidTr="00D551C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51F99E23" w14:textId="77777777" w:rsidR="000F2E4D" w:rsidRDefault="000F2E4D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70348D50" w14:textId="77777777" w:rsidR="000F2E4D" w:rsidRDefault="000F2E4D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B1E25C8" w14:textId="77777777" w:rsidR="000F2E4D" w:rsidRDefault="000F2E4D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3E9C3CE7" w14:textId="77777777" w:rsidR="000F2E4D" w:rsidRDefault="000F2E4D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0AD93C31" w14:textId="77777777" w:rsidR="000F2E4D" w:rsidRDefault="000F2E4D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4AE6E836" w14:textId="77777777" w:rsidR="000F2E4D" w:rsidRDefault="000F2E4D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PCF ID of the connected PCF</w:t>
            </w:r>
            <w:r>
              <w:rPr>
                <w:sz w:val="16"/>
                <w:szCs w:val="16"/>
              </w:rPr>
              <w:br/>
              <w:t>SMF ID of the traced SMF</w:t>
            </w:r>
          </w:p>
        </w:tc>
      </w:tr>
      <w:tr w:rsidR="000F2E4D" w14:paraId="4ED27D12" w14:textId="77777777" w:rsidTr="00D551C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6D2579E8" w14:textId="77777777" w:rsidR="000F2E4D" w:rsidRDefault="000F2E4D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51C2B5D0" w14:textId="77777777" w:rsidR="000F2E4D" w:rsidRDefault="000F2E4D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35C5C235" w14:textId="77777777" w:rsidR="000F2E4D" w:rsidRDefault="000F2E4D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7EB83654" w14:textId="77777777" w:rsidR="000F2E4D" w:rsidRDefault="000F2E4D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7C0934DD" w14:textId="77777777" w:rsidR="000F2E4D" w:rsidRDefault="000F2E4D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083E0856" w14:textId="77777777" w:rsidR="000F2E4D" w:rsidRDefault="000F2E4D" w:rsidP="00D551CE">
            <w:pPr>
              <w:pStyle w:val="TAL"/>
              <w:rPr>
                <w:sz w:val="16"/>
                <w:szCs w:val="16"/>
              </w:rPr>
            </w:pPr>
            <w:r w:rsidRPr="00D464DC">
              <w:rPr>
                <w:sz w:val="16"/>
                <w:szCs w:val="16"/>
              </w:rPr>
              <w:t xml:space="preserve">IE extracted from </w:t>
            </w:r>
            <w:r>
              <w:rPr>
                <w:sz w:val="16"/>
                <w:szCs w:val="16"/>
              </w:rPr>
              <w:t>N7</w:t>
            </w:r>
            <w:r w:rsidRPr="00D464DC">
              <w:rPr>
                <w:sz w:val="16"/>
                <w:szCs w:val="16"/>
              </w:rPr>
              <w:t xml:space="preserve"> messages bet</w:t>
            </w:r>
            <w:r>
              <w:rPr>
                <w:sz w:val="16"/>
                <w:szCs w:val="16"/>
              </w:rPr>
              <w:t>ween the traced SMF and PCF</w:t>
            </w:r>
            <w:r w:rsidRPr="00D464DC">
              <w:rPr>
                <w:sz w:val="16"/>
                <w:szCs w:val="16"/>
              </w:rPr>
              <w:t>.</w:t>
            </w:r>
          </w:p>
        </w:tc>
      </w:tr>
      <w:tr w:rsidR="000F2E4D" w14:paraId="2D975590" w14:textId="77777777" w:rsidTr="00D551C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7C14ED5B" w14:textId="77777777" w:rsidR="000F2E4D" w:rsidRDefault="000F2E4D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49E2C9BF" w14:textId="77777777" w:rsidR="000F2E4D" w:rsidRDefault="000F2E4D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vAlign w:val="center"/>
          </w:tcPr>
          <w:p w14:paraId="1C6290CF" w14:textId="77777777" w:rsidR="000F2E4D" w:rsidRDefault="000F2E4D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0C5A28AC" w14:textId="77777777" w:rsidR="000F2E4D" w:rsidRDefault="000F2E4D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79D70F4B" w14:textId="77777777" w:rsidR="000F2E4D" w:rsidRDefault="000F2E4D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4A72B505" w14:textId="77777777" w:rsidR="000F2E4D" w:rsidRDefault="000F2E4D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Raw N7 </w:t>
            </w:r>
            <w:r w:rsidRPr="00D464DC">
              <w:rPr>
                <w:sz w:val="16"/>
                <w:szCs w:val="16"/>
              </w:rPr>
              <w:t xml:space="preserve">messages between the traced </w:t>
            </w:r>
            <w:r>
              <w:rPr>
                <w:sz w:val="16"/>
                <w:szCs w:val="16"/>
              </w:rPr>
              <w:t>SMF</w:t>
            </w:r>
            <w:r w:rsidRPr="00D464DC">
              <w:rPr>
                <w:sz w:val="16"/>
                <w:szCs w:val="16"/>
              </w:rPr>
              <w:t xml:space="preserve"> and </w:t>
            </w:r>
            <w:r>
              <w:rPr>
                <w:sz w:val="16"/>
                <w:szCs w:val="16"/>
              </w:rPr>
              <w:t>PCF</w:t>
            </w:r>
            <w:r w:rsidRPr="00D464DC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0F2E4D" w14:paraId="4CF9F16C" w14:textId="77777777" w:rsidTr="00D551CE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21BA3980" w14:textId="77777777" w:rsidR="000F2E4D" w:rsidRDefault="000F2E4D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N10</w:t>
            </w:r>
          </w:p>
        </w:tc>
        <w:tc>
          <w:tcPr>
            <w:tcW w:w="0" w:type="auto"/>
            <w:vMerge w:val="restart"/>
            <w:vAlign w:val="center"/>
          </w:tcPr>
          <w:p w14:paraId="003CA238" w14:textId="77777777" w:rsidR="000F2E4D" w:rsidRDefault="000F2E4D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vAlign w:val="center"/>
          </w:tcPr>
          <w:p w14:paraId="3127F318" w14:textId="77777777" w:rsidR="000F2E4D" w:rsidRDefault="000F2E4D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64A5B4C3" w14:textId="77777777" w:rsidR="000F2E4D" w:rsidRDefault="000F2E4D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44148B49" w14:textId="77777777" w:rsidR="000F2E4D" w:rsidRDefault="000F2E4D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63303F51" w14:textId="77777777" w:rsidR="000F2E4D" w:rsidRDefault="000F2E4D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0F2E4D" w14:paraId="71AD1E3E" w14:textId="77777777" w:rsidTr="00D551C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2BAFA4C3" w14:textId="77777777" w:rsidR="000F2E4D" w:rsidRDefault="000F2E4D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0C508F3B" w14:textId="77777777" w:rsidR="000F2E4D" w:rsidRDefault="000F2E4D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09937B5E" w14:textId="77777777" w:rsidR="000F2E4D" w:rsidRDefault="000F2E4D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79F069B6" w14:textId="77777777" w:rsidR="000F2E4D" w:rsidRDefault="000F2E4D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17145D89" w14:textId="77777777" w:rsidR="000F2E4D" w:rsidRDefault="000F2E4D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03551256" w14:textId="77777777" w:rsidR="000F2E4D" w:rsidRDefault="000F2E4D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0F2E4D" w14:paraId="02200036" w14:textId="77777777" w:rsidTr="00D551C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196E28CA" w14:textId="77777777" w:rsidR="000F2E4D" w:rsidRDefault="000F2E4D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321F85F4" w14:textId="77777777" w:rsidR="000F2E4D" w:rsidRDefault="000F2E4D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7E62C0CC" w14:textId="77777777" w:rsidR="000F2E4D" w:rsidRDefault="000F2E4D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2D8B462D" w14:textId="77777777" w:rsidR="000F2E4D" w:rsidRDefault="000F2E4D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530FEDC2" w14:textId="77777777" w:rsidR="000F2E4D" w:rsidRDefault="000F2E4D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25211B46" w14:textId="77777777" w:rsidR="000F2E4D" w:rsidRDefault="000F2E4D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UDM ID of the connected UDM</w:t>
            </w:r>
            <w:r>
              <w:rPr>
                <w:sz w:val="16"/>
                <w:szCs w:val="16"/>
              </w:rPr>
              <w:br/>
              <w:t>SMF ID of the traced SMF</w:t>
            </w:r>
          </w:p>
        </w:tc>
      </w:tr>
      <w:tr w:rsidR="000F2E4D" w14:paraId="21A9BD6A" w14:textId="77777777" w:rsidTr="00D551C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20B4B870" w14:textId="77777777" w:rsidR="000F2E4D" w:rsidRDefault="000F2E4D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50146998" w14:textId="77777777" w:rsidR="000F2E4D" w:rsidRDefault="000F2E4D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3A23D2F2" w14:textId="77777777" w:rsidR="000F2E4D" w:rsidRDefault="000F2E4D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0B6068E1" w14:textId="77777777" w:rsidR="000F2E4D" w:rsidRDefault="000F2E4D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0CA446D9" w14:textId="77777777" w:rsidR="000F2E4D" w:rsidRDefault="000F2E4D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153EB4C6" w14:textId="77777777" w:rsidR="000F2E4D" w:rsidRDefault="000F2E4D" w:rsidP="00D551CE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eastAsia="zh-CN" w:bidi="he-IL"/>
              </w:rPr>
              <w:t>IE extracted from N10 messages between the traced SMF and the UDM.</w:t>
            </w:r>
          </w:p>
        </w:tc>
      </w:tr>
      <w:tr w:rsidR="000F2E4D" w14:paraId="67444316" w14:textId="77777777" w:rsidTr="00D551C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07D448CE" w14:textId="77777777" w:rsidR="000F2E4D" w:rsidRDefault="000F2E4D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75F9AA46" w14:textId="77777777" w:rsidR="000F2E4D" w:rsidRDefault="000F2E4D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vAlign w:val="center"/>
          </w:tcPr>
          <w:p w14:paraId="06063C6A" w14:textId="77777777" w:rsidR="000F2E4D" w:rsidRDefault="000F2E4D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38486116" w14:textId="77777777" w:rsidR="000F2E4D" w:rsidRDefault="000F2E4D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4BC153C5" w14:textId="77777777" w:rsidR="000F2E4D" w:rsidRDefault="000F2E4D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52B7910B" w14:textId="77777777" w:rsidR="000F2E4D" w:rsidRDefault="000F2E4D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Raw N10 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>messages between the traced SMF and the UDM.</w:t>
            </w:r>
            <w:r>
              <w:rPr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0F2E4D" w14:paraId="228D8320" w14:textId="77777777" w:rsidTr="00D551CE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40CE9901" w14:textId="77777777" w:rsidR="000F2E4D" w:rsidRDefault="000F2E4D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N11</w:t>
            </w:r>
          </w:p>
        </w:tc>
        <w:tc>
          <w:tcPr>
            <w:tcW w:w="0" w:type="auto"/>
            <w:vMerge w:val="restart"/>
            <w:vAlign w:val="center"/>
          </w:tcPr>
          <w:p w14:paraId="50D0986C" w14:textId="77777777" w:rsidR="000F2E4D" w:rsidRDefault="000F2E4D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vAlign w:val="center"/>
          </w:tcPr>
          <w:p w14:paraId="6D745800" w14:textId="77777777" w:rsidR="000F2E4D" w:rsidRDefault="000F2E4D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2360E001" w14:textId="77777777" w:rsidR="000F2E4D" w:rsidRDefault="000F2E4D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567E3E55" w14:textId="77777777" w:rsidR="000F2E4D" w:rsidRDefault="000F2E4D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442A3705" w14:textId="77777777" w:rsidR="000F2E4D" w:rsidRDefault="000F2E4D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0F2E4D" w14:paraId="038B9F7B" w14:textId="77777777" w:rsidTr="00D551C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29EC20F8" w14:textId="77777777" w:rsidR="000F2E4D" w:rsidRDefault="000F2E4D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62B9825D" w14:textId="77777777" w:rsidR="000F2E4D" w:rsidRDefault="000F2E4D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01CB1370" w14:textId="77777777" w:rsidR="000F2E4D" w:rsidRDefault="000F2E4D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66B56782" w14:textId="77777777" w:rsidR="000F2E4D" w:rsidRDefault="000F2E4D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5850CC6E" w14:textId="77777777" w:rsidR="000F2E4D" w:rsidRDefault="000F2E4D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2EBF7F83" w14:textId="77777777" w:rsidR="000F2E4D" w:rsidRDefault="000F2E4D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0F2E4D" w14:paraId="2A23935B" w14:textId="77777777" w:rsidTr="00D551C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1E71F1D3" w14:textId="77777777" w:rsidR="000F2E4D" w:rsidRDefault="000F2E4D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1456F1B7" w14:textId="77777777" w:rsidR="000F2E4D" w:rsidRDefault="000F2E4D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6683A696" w14:textId="77777777" w:rsidR="000F2E4D" w:rsidRDefault="000F2E4D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639AAFAB" w14:textId="77777777" w:rsidR="000F2E4D" w:rsidRDefault="000F2E4D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40521188" w14:textId="77777777" w:rsidR="000F2E4D" w:rsidRDefault="000F2E4D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27776327" w14:textId="77777777" w:rsidR="000F2E4D" w:rsidRDefault="000F2E4D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AMF ID of the connected AMF</w:t>
            </w:r>
            <w:r>
              <w:rPr>
                <w:sz w:val="16"/>
                <w:szCs w:val="16"/>
              </w:rPr>
              <w:br/>
              <w:t>SMF ID of the traced SMF</w:t>
            </w:r>
          </w:p>
        </w:tc>
      </w:tr>
      <w:tr w:rsidR="000F2E4D" w14:paraId="665271CB" w14:textId="77777777" w:rsidTr="00D551C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31D8C8C6" w14:textId="77777777" w:rsidR="000F2E4D" w:rsidRDefault="000F2E4D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649B2F0A" w14:textId="77777777" w:rsidR="000F2E4D" w:rsidRDefault="000F2E4D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30688E0A" w14:textId="77777777" w:rsidR="000F2E4D" w:rsidRDefault="000F2E4D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361DF5B1" w14:textId="77777777" w:rsidR="000F2E4D" w:rsidRDefault="000F2E4D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36675BE5" w14:textId="77777777" w:rsidR="000F2E4D" w:rsidRDefault="000F2E4D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363D3CCE" w14:textId="77777777" w:rsidR="000F2E4D" w:rsidRDefault="000F2E4D" w:rsidP="00D551CE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eastAsia="zh-CN" w:bidi="he-IL"/>
              </w:rPr>
              <w:t>IE extracted from N11 messages between the traced SMF and the AMF.</w:t>
            </w:r>
          </w:p>
        </w:tc>
      </w:tr>
      <w:tr w:rsidR="000F2E4D" w14:paraId="5DBDF9B7" w14:textId="77777777" w:rsidTr="00D551C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03E4531D" w14:textId="77777777" w:rsidR="000F2E4D" w:rsidRDefault="000F2E4D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69553542" w14:textId="77777777" w:rsidR="000F2E4D" w:rsidRDefault="000F2E4D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vAlign w:val="center"/>
          </w:tcPr>
          <w:p w14:paraId="04E907E3" w14:textId="77777777" w:rsidR="000F2E4D" w:rsidRDefault="000F2E4D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7AE039F2" w14:textId="77777777" w:rsidR="000F2E4D" w:rsidRDefault="000F2E4D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071BF8BF" w14:textId="77777777" w:rsidR="000F2E4D" w:rsidRDefault="000F2E4D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5722665E" w14:textId="77777777" w:rsidR="000F2E4D" w:rsidRDefault="000F2E4D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Raw N11 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>messages between the traced SMF and the AMF.</w:t>
            </w:r>
            <w:r>
              <w:rPr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0F2E4D" w14:paraId="78E9958A" w14:textId="77777777" w:rsidTr="00D551CE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5C21CBF4" w14:textId="77777777" w:rsidR="000F2E4D" w:rsidRDefault="000F2E4D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S5-C</w:t>
            </w:r>
          </w:p>
        </w:tc>
        <w:tc>
          <w:tcPr>
            <w:tcW w:w="0" w:type="auto"/>
            <w:vMerge w:val="restart"/>
            <w:vAlign w:val="center"/>
          </w:tcPr>
          <w:p w14:paraId="179A2DC1" w14:textId="77777777" w:rsidR="000F2E4D" w:rsidRDefault="000F2E4D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vAlign w:val="center"/>
          </w:tcPr>
          <w:p w14:paraId="10D9FDFD" w14:textId="77777777" w:rsidR="000F2E4D" w:rsidRDefault="000F2E4D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15F18138" w14:textId="77777777" w:rsidR="000F2E4D" w:rsidRDefault="000F2E4D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6CF6FE8F" w14:textId="77777777" w:rsidR="000F2E4D" w:rsidRDefault="000F2E4D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5A909D26" w14:textId="77777777" w:rsidR="000F2E4D" w:rsidRDefault="000F2E4D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0F2E4D" w14:paraId="2F00EAD5" w14:textId="77777777" w:rsidTr="00D551C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341ACE10" w14:textId="77777777" w:rsidR="000F2E4D" w:rsidRDefault="000F2E4D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03600A44" w14:textId="77777777" w:rsidR="000F2E4D" w:rsidRDefault="000F2E4D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6768D00" w14:textId="77777777" w:rsidR="000F2E4D" w:rsidRDefault="000F2E4D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5D0BF89D" w14:textId="77777777" w:rsidR="000F2E4D" w:rsidRDefault="000F2E4D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2F4D810B" w14:textId="77777777" w:rsidR="000F2E4D" w:rsidRDefault="000F2E4D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4B5C4CF3" w14:textId="77777777" w:rsidR="000F2E4D" w:rsidRDefault="000F2E4D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0F2E4D" w14:paraId="44F049BE" w14:textId="77777777" w:rsidTr="00D551C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513DBE13" w14:textId="77777777" w:rsidR="000F2E4D" w:rsidRDefault="000F2E4D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48B1D0CB" w14:textId="77777777" w:rsidR="000F2E4D" w:rsidRDefault="000F2E4D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68A3D92E" w14:textId="77777777" w:rsidR="000F2E4D" w:rsidRDefault="000F2E4D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70CFA6F4" w14:textId="77777777" w:rsidR="000F2E4D" w:rsidRDefault="000F2E4D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6944D866" w14:textId="77777777" w:rsidR="000F2E4D" w:rsidRDefault="000F2E4D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112EA157" w14:textId="77777777" w:rsidR="000F2E4D" w:rsidRDefault="000F2E4D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PGW ID of the connected PGW</w:t>
            </w:r>
            <w:r>
              <w:rPr>
                <w:sz w:val="16"/>
                <w:szCs w:val="16"/>
              </w:rPr>
              <w:br/>
              <w:t>SMF ID of the traced SMF</w:t>
            </w:r>
          </w:p>
        </w:tc>
      </w:tr>
      <w:tr w:rsidR="000F2E4D" w14:paraId="52DD990E" w14:textId="77777777" w:rsidTr="00D551C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5149CE45" w14:textId="77777777" w:rsidR="000F2E4D" w:rsidRDefault="000F2E4D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177B1B83" w14:textId="77777777" w:rsidR="000F2E4D" w:rsidRDefault="000F2E4D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68DB4063" w14:textId="77777777" w:rsidR="000F2E4D" w:rsidRDefault="000F2E4D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3E4200F6" w14:textId="77777777" w:rsidR="000F2E4D" w:rsidRDefault="000F2E4D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052BC5E5" w14:textId="77777777" w:rsidR="000F2E4D" w:rsidRDefault="000F2E4D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7B53A493" w14:textId="77777777" w:rsidR="000F2E4D" w:rsidRDefault="000F2E4D" w:rsidP="00D551CE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eastAsia="zh-CN" w:bidi="he-IL"/>
              </w:rPr>
              <w:t>IE extracted from S5-C messages between the traced SMF and PGW.</w:t>
            </w:r>
          </w:p>
        </w:tc>
      </w:tr>
      <w:tr w:rsidR="000F2E4D" w14:paraId="2FEEDF18" w14:textId="77777777" w:rsidTr="00D551C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1A459F74" w14:textId="77777777" w:rsidR="000F2E4D" w:rsidRDefault="000F2E4D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7C02F828" w14:textId="77777777" w:rsidR="000F2E4D" w:rsidRDefault="000F2E4D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vAlign w:val="center"/>
          </w:tcPr>
          <w:p w14:paraId="18F720A0" w14:textId="77777777" w:rsidR="000F2E4D" w:rsidRDefault="000F2E4D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5BAB6AF9" w14:textId="77777777" w:rsidR="000F2E4D" w:rsidRDefault="000F2E4D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5A33ABEC" w14:textId="77777777" w:rsidR="000F2E4D" w:rsidRDefault="000F2E4D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0B5751EE" w14:textId="77777777" w:rsidR="000F2E4D" w:rsidRDefault="000F2E4D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Raw S5-C 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>messages between the traced SMF and PGW.</w:t>
            </w:r>
            <w:r>
              <w:rPr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0F2E4D" w14:paraId="4DE14625" w14:textId="77777777" w:rsidTr="00D551CE">
        <w:trPr>
          <w:cantSplit/>
          <w:jc w:val="center"/>
          <w:ins w:id="4" w:author="Siva Swaminathan" w:date="2024-01-05T21:45:00Z"/>
        </w:trPr>
        <w:tc>
          <w:tcPr>
            <w:tcW w:w="0" w:type="auto"/>
            <w:vMerge w:val="restart"/>
            <w:vAlign w:val="center"/>
          </w:tcPr>
          <w:p w14:paraId="79F16811" w14:textId="77777777" w:rsidR="000F2E4D" w:rsidRDefault="000F2E4D" w:rsidP="00D551CE">
            <w:pPr>
              <w:pStyle w:val="TAL"/>
              <w:rPr>
                <w:ins w:id="5" w:author="Siva Swaminathan" w:date="2024-01-05T21:45:00Z"/>
                <w:sz w:val="16"/>
                <w:szCs w:val="16"/>
              </w:rPr>
            </w:pPr>
            <w:ins w:id="6" w:author="Siva Swaminathan" w:date="2024-01-05T21:45:00Z">
              <w:r>
                <w:rPr>
                  <w:rFonts w:eastAsia="SimSun"/>
                  <w:sz w:val="16"/>
                  <w:szCs w:val="16"/>
                  <w:lang w:val="fr-FR"/>
                </w:rPr>
                <w:t>N40</w:t>
              </w:r>
            </w:ins>
          </w:p>
        </w:tc>
        <w:tc>
          <w:tcPr>
            <w:tcW w:w="0" w:type="auto"/>
            <w:vMerge w:val="restart"/>
            <w:vAlign w:val="center"/>
          </w:tcPr>
          <w:p w14:paraId="3D3257E6" w14:textId="77777777" w:rsidR="000F2E4D" w:rsidRDefault="000F2E4D" w:rsidP="00D551CE">
            <w:pPr>
              <w:pStyle w:val="TAL"/>
              <w:rPr>
                <w:ins w:id="7" w:author="Siva Swaminathan" w:date="2024-01-05T21:45:00Z"/>
                <w:sz w:val="16"/>
                <w:szCs w:val="16"/>
              </w:rPr>
            </w:pPr>
            <w:ins w:id="8" w:author="Siva Swaminathan" w:date="2024-01-05T21:45:00Z">
              <w:r>
                <w:rPr>
                  <w:rFonts w:eastAsia="SimSun"/>
                  <w:sz w:val="16"/>
                  <w:szCs w:val="16"/>
                  <w:lang w:val="fr-FR"/>
                </w:rPr>
                <w:t>Decoded</w:t>
              </w:r>
            </w:ins>
          </w:p>
        </w:tc>
        <w:tc>
          <w:tcPr>
            <w:tcW w:w="0" w:type="auto"/>
            <w:vAlign w:val="center"/>
          </w:tcPr>
          <w:p w14:paraId="4F62F8FB" w14:textId="77777777" w:rsidR="000F2E4D" w:rsidRDefault="000F2E4D" w:rsidP="00D551CE">
            <w:pPr>
              <w:pStyle w:val="TAL"/>
              <w:jc w:val="center"/>
              <w:rPr>
                <w:ins w:id="9" w:author="Siva Swaminathan" w:date="2024-01-05T21:45:00Z"/>
                <w:b/>
                <w:sz w:val="16"/>
                <w:szCs w:val="16"/>
              </w:rPr>
            </w:pPr>
            <w:ins w:id="10" w:author="Siva Swaminathan" w:date="2024-01-05T21:45:00Z">
              <w:r>
                <w:rPr>
                  <w:rFonts w:eastAsia="SimSun"/>
                  <w:b/>
                  <w:sz w:val="16"/>
                  <w:szCs w:val="16"/>
                  <w:lang w:val="fr-FR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22F69AA3" w14:textId="77777777" w:rsidR="000F2E4D" w:rsidRDefault="000F2E4D" w:rsidP="00D551CE">
            <w:pPr>
              <w:pStyle w:val="TAL"/>
              <w:jc w:val="center"/>
              <w:rPr>
                <w:ins w:id="11" w:author="Siva Swaminathan" w:date="2024-01-05T21:45:00Z"/>
                <w:b/>
                <w:sz w:val="16"/>
                <w:szCs w:val="16"/>
              </w:rPr>
            </w:pPr>
            <w:ins w:id="12" w:author="Siva Swaminathan" w:date="2024-01-05T21:45:00Z">
              <w:r>
                <w:rPr>
                  <w:rFonts w:eastAsia="SimSun"/>
                  <w:b/>
                  <w:sz w:val="16"/>
                  <w:szCs w:val="16"/>
                  <w:lang w:val="fr-FR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699736CE" w14:textId="77777777" w:rsidR="000F2E4D" w:rsidRDefault="000F2E4D" w:rsidP="00D551CE">
            <w:pPr>
              <w:pStyle w:val="TAL"/>
              <w:jc w:val="center"/>
              <w:rPr>
                <w:ins w:id="13" w:author="Siva Swaminathan" w:date="2024-01-05T21:45:00Z"/>
                <w:b/>
                <w:sz w:val="16"/>
                <w:szCs w:val="16"/>
              </w:rPr>
            </w:pPr>
            <w:ins w:id="14" w:author="Siva Swaminathan" w:date="2024-01-05T21:45:00Z">
              <w:r>
                <w:rPr>
                  <w:rFonts w:eastAsia="SimSun"/>
                  <w:b/>
                  <w:sz w:val="16"/>
                  <w:szCs w:val="16"/>
                  <w:lang w:val="fr-FR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691E63A3" w14:textId="77777777" w:rsidR="000F2E4D" w:rsidRDefault="000F2E4D" w:rsidP="00D551CE">
            <w:pPr>
              <w:pStyle w:val="TAL"/>
              <w:rPr>
                <w:ins w:id="15" w:author="Siva Swaminathan" w:date="2024-01-05T21:45:00Z"/>
                <w:sz w:val="16"/>
                <w:szCs w:val="16"/>
              </w:rPr>
            </w:pPr>
            <w:ins w:id="16" w:author="Siva Swaminathan" w:date="2024-01-05T21:45:00Z">
              <w:r>
                <w:rPr>
                  <w:rFonts w:eastAsia="SimSun"/>
                  <w:sz w:val="16"/>
                  <w:szCs w:val="16"/>
                  <w:lang w:val="fr-FR"/>
                </w:rPr>
                <w:t xml:space="preserve">Message name </w:t>
              </w:r>
            </w:ins>
          </w:p>
        </w:tc>
      </w:tr>
      <w:tr w:rsidR="000F2E4D" w14:paraId="2F2D8A40" w14:textId="77777777" w:rsidTr="00D551CE">
        <w:trPr>
          <w:cantSplit/>
          <w:jc w:val="center"/>
          <w:ins w:id="17" w:author="Siva Swaminathan" w:date="2024-01-05T21:45:00Z"/>
        </w:trPr>
        <w:tc>
          <w:tcPr>
            <w:tcW w:w="0" w:type="auto"/>
            <w:vMerge/>
            <w:vAlign w:val="center"/>
          </w:tcPr>
          <w:p w14:paraId="564CE2CA" w14:textId="77777777" w:rsidR="000F2E4D" w:rsidRDefault="000F2E4D" w:rsidP="00D551CE">
            <w:pPr>
              <w:pStyle w:val="TAL"/>
              <w:rPr>
                <w:ins w:id="18" w:author="Siva Swaminathan" w:date="2024-01-05T21:45:00Z"/>
                <w:rFonts w:eastAsia="SimSun"/>
                <w:sz w:val="16"/>
                <w:szCs w:val="16"/>
                <w:lang w:val="fr-FR"/>
              </w:rPr>
            </w:pPr>
          </w:p>
        </w:tc>
        <w:tc>
          <w:tcPr>
            <w:tcW w:w="0" w:type="auto"/>
            <w:vMerge/>
            <w:vAlign w:val="center"/>
          </w:tcPr>
          <w:p w14:paraId="5EA5480E" w14:textId="77777777" w:rsidR="000F2E4D" w:rsidRDefault="000F2E4D" w:rsidP="00D551CE">
            <w:pPr>
              <w:pStyle w:val="TAL"/>
              <w:rPr>
                <w:ins w:id="19" w:author="Siva Swaminathan" w:date="2024-01-05T21:45:00Z"/>
                <w:rFonts w:eastAsia="SimSun"/>
                <w:sz w:val="16"/>
                <w:szCs w:val="16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5CA37C7" w14:textId="77777777" w:rsidR="000F2E4D" w:rsidRDefault="000F2E4D" w:rsidP="00D551CE">
            <w:pPr>
              <w:pStyle w:val="TAL"/>
              <w:jc w:val="center"/>
              <w:rPr>
                <w:ins w:id="20" w:author="Siva Swaminathan" w:date="2024-01-05T21:45:00Z"/>
                <w:rFonts w:eastAsia="SimSun"/>
                <w:b/>
                <w:sz w:val="16"/>
                <w:szCs w:val="16"/>
                <w:lang w:val="fr-FR"/>
              </w:rPr>
            </w:pPr>
            <w:ins w:id="21" w:author="Siva Swaminathan" w:date="2024-01-05T21:45:00Z">
              <w:r>
                <w:rPr>
                  <w:rFonts w:eastAsia="SimSun"/>
                  <w:b/>
                  <w:sz w:val="16"/>
                  <w:szCs w:val="16"/>
                  <w:lang w:val="fr-FR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39CA75FB" w14:textId="77777777" w:rsidR="000F2E4D" w:rsidRDefault="000F2E4D" w:rsidP="00D551CE">
            <w:pPr>
              <w:pStyle w:val="TAL"/>
              <w:jc w:val="center"/>
              <w:rPr>
                <w:ins w:id="22" w:author="Siva Swaminathan" w:date="2024-01-05T21:45:00Z"/>
                <w:rFonts w:eastAsia="SimSun"/>
                <w:b/>
                <w:sz w:val="16"/>
                <w:szCs w:val="16"/>
                <w:lang w:val="fr-FR"/>
              </w:rPr>
            </w:pPr>
            <w:ins w:id="23" w:author="Siva Swaminathan" w:date="2024-01-05T21:45:00Z">
              <w:r>
                <w:rPr>
                  <w:rFonts w:eastAsia="SimSun"/>
                  <w:b/>
                  <w:sz w:val="16"/>
                  <w:szCs w:val="16"/>
                  <w:lang w:val="fr-FR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271CE9DD" w14:textId="77777777" w:rsidR="000F2E4D" w:rsidRDefault="000F2E4D" w:rsidP="00D551CE">
            <w:pPr>
              <w:pStyle w:val="TAL"/>
              <w:jc w:val="center"/>
              <w:rPr>
                <w:ins w:id="24" w:author="Siva Swaminathan" w:date="2024-01-05T21:45:00Z"/>
                <w:rFonts w:eastAsia="SimSun"/>
                <w:b/>
                <w:sz w:val="16"/>
                <w:szCs w:val="16"/>
                <w:lang w:val="fr-FR"/>
              </w:rPr>
            </w:pPr>
            <w:ins w:id="25" w:author="Siva Swaminathan" w:date="2024-01-05T21:45:00Z">
              <w:r>
                <w:rPr>
                  <w:rFonts w:eastAsia="SimSun"/>
                  <w:b/>
                  <w:sz w:val="16"/>
                  <w:szCs w:val="16"/>
                  <w:lang w:val="fr-FR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1B44884C" w14:textId="77777777" w:rsidR="000F2E4D" w:rsidRDefault="000F2E4D" w:rsidP="00D551CE">
            <w:pPr>
              <w:pStyle w:val="TAL"/>
              <w:rPr>
                <w:ins w:id="26" w:author="Siva Swaminathan" w:date="2024-01-05T21:45:00Z"/>
                <w:rFonts w:eastAsia="SimSun"/>
                <w:sz w:val="16"/>
                <w:szCs w:val="16"/>
                <w:lang w:val="fr-FR"/>
              </w:rPr>
            </w:pPr>
            <w:ins w:id="27" w:author="Siva Swaminathan" w:date="2024-01-05T21:45:00Z">
              <w:r>
                <w:rPr>
                  <w:rFonts w:eastAsia="SimSun"/>
                  <w:sz w:val="16"/>
                  <w:szCs w:val="16"/>
                  <w:lang w:val="fr-FR"/>
                </w:rPr>
                <w:t>Record extensions</w:t>
              </w:r>
            </w:ins>
          </w:p>
        </w:tc>
      </w:tr>
      <w:tr w:rsidR="000F2E4D" w14:paraId="6AE562AA" w14:textId="77777777" w:rsidTr="00D551CE">
        <w:trPr>
          <w:cantSplit/>
          <w:jc w:val="center"/>
          <w:ins w:id="28" w:author="Siva Swaminathan" w:date="2024-01-05T21:45:00Z"/>
        </w:trPr>
        <w:tc>
          <w:tcPr>
            <w:tcW w:w="0" w:type="auto"/>
            <w:vMerge/>
            <w:vAlign w:val="center"/>
          </w:tcPr>
          <w:p w14:paraId="011D8D66" w14:textId="77777777" w:rsidR="000F2E4D" w:rsidRDefault="000F2E4D" w:rsidP="00D551CE">
            <w:pPr>
              <w:pStyle w:val="TAL"/>
              <w:rPr>
                <w:ins w:id="29" w:author="Siva Swaminathan" w:date="2024-01-05T21:45:00Z"/>
                <w:rFonts w:eastAsia="SimSun"/>
                <w:sz w:val="16"/>
                <w:szCs w:val="16"/>
                <w:lang w:val="fr-FR"/>
              </w:rPr>
            </w:pPr>
          </w:p>
        </w:tc>
        <w:tc>
          <w:tcPr>
            <w:tcW w:w="0" w:type="auto"/>
            <w:vMerge/>
            <w:vAlign w:val="center"/>
          </w:tcPr>
          <w:p w14:paraId="65C634DB" w14:textId="77777777" w:rsidR="000F2E4D" w:rsidRDefault="000F2E4D" w:rsidP="00D551CE">
            <w:pPr>
              <w:pStyle w:val="TAL"/>
              <w:rPr>
                <w:ins w:id="30" w:author="Siva Swaminathan" w:date="2024-01-05T21:45:00Z"/>
                <w:rFonts w:eastAsia="SimSun"/>
                <w:sz w:val="16"/>
                <w:szCs w:val="16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7FE6953D" w14:textId="77777777" w:rsidR="000F2E4D" w:rsidRDefault="000F2E4D" w:rsidP="00D551CE">
            <w:pPr>
              <w:pStyle w:val="TAL"/>
              <w:jc w:val="center"/>
              <w:rPr>
                <w:ins w:id="31" w:author="Siva Swaminathan" w:date="2024-01-05T21:45:00Z"/>
                <w:rFonts w:eastAsia="SimSun"/>
                <w:b/>
                <w:sz w:val="16"/>
                <w:szCs w:val="16"/>
                <w:lang w:val="fr-FR"/>
              </w:rPr>
            </w:pPr>
            <w:ins w:id="32" w:author="Siva Swaminathan" w:date="2024-01-05T21:45:00Z">
              <w:r>
                <w:rPr>
                  <w:rFonts w:eastAsia="SimSun"/>
                  <w:b/>
                  <w:sz w:val="16"/>
                  <w:szCs w:val="16"/>
                  <w:lang w:val="fr-FR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4BF84F1A" w14:textId="77777777" w:rsidR="000F2E4D" w:rsidRDefault="000F2E4D" w:rsidP="00D551CE">
            <w:pPr>
              <w:pStyle w:val="TAL"/>
              <w:jc w:val="center"/>
              <w:rPr>
                <w:ins w:id="33" w:author="Siva Swaminathan" w:date="2024-01-05T21:45:00Z"/>
                <w:rFonts w:eastAsia="SimSun"/>
                <w:b/>
                <w:sz w:val="16"/>
                <w:szCs w:val="16"/>
                <w:lang w:val="fr-FR"/>
              </w:rPr>
            </w:pPr>
            <w:ins w:id="34" w:author="Siva Swaminathan" w:date="2024-01-05T21:45:00Z">
              <w:r>
                <w:rPr>
                  <w:rFonts w:eastAsia="SimSun"/>
                  <w:b/>
                  <w:sz w:val="16"/>
                  <w:szCs w:val="16"/>
                  <w:lang w:val="fr-FR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0FFF81B9" w14:textId="77777777" w:rsidR="000F2E4D" w:rsidRDefault="000F2E4D" w:rsidP="00D551CE">
            <w:pPr>
              <w:pStyle w:val="TAL"/>
              <w:jc w:val="center"/>
              <w:rPr>
                <w:ins w:id="35" w:author="Siva Swaminathan" w:date="2024-01-05T21:45:00Z"/>
                <w:rFonts w:eastAsia="SimSun"/>
                <w:b/>
                <w:sz w:val="16"/>
                <w:szCs w:val="16"/>
                <w:lang w:val="fr-FR"/>
              </w:rPr>
            </w:pPr>
            <w:ins w:id="36" w:author="Siva Swaminathan" w:date="2024-01-05T21:45:00Z">
              <w:r>
                <w:rPr>
                  <w:rFonts w:eastAsia="SimSun"/>
                  <w:b/>
                  <w:sz w:val="16"/>
                  <w:szCs w:val="16"/>
                  <w:lang w:val="fr-FR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14:paraId="5820518D" w14:textId="77777777" w:rsidR="000F2E4D" w:rsidRDefault="000F2E4D" w:rsidP="00D551CE">
            <w:pPr>
              <w:pStyle w:val="TAL"/>
              <w:rPr>
                <w:ins w:id="37" w:author="Siva Swaminathan" w:date="2024-01-05T21:45:00Z"/>
                <w:rFonts w:eastAsia="SimSun"/>
                <w:sz w:val="16"/>
                <w:szCs w:val="16"/>
                <w:lang w:val="fr-FR"/>
              </w:rPr>
            </w:pPr>
            <w:ins w:id="38" w:author="Siva Swaminathan" w:date="2024-01-05T21:45:00Z">
              <w:r>
                <w:rPr>
                  <w:rFonts w:eastAsia="SimSun"/>
                  <w:sz w:val="16"/>
                  <w:szCs w:val="16"/>
                </w:rPr>
                <w:t>CHF ID of the connected CHF</w:t>
              </w:r>
              <w:r w:rsidRPr="00902167">
                <w:rPr>
                  <w:rFonts w:eastAsia="SimSun"/>
                  <w:sz w:val="16"/>
                  <w:szCs w:val="16"/>
                </w:rPr>
                <w:br/>
                <w:t>SMF ID of the traced SMF</w:t>
              </w:r>
            </w:ins>
          </w:p>
        </w:tc>
      </w:tr>
      <w:tr w:rsidR="000F2E4D" w14:paraId="7CE3616F" w14:textId="77777777" w:rsidTr="00D551CE">
        <w:trPr>
          <w:cantSplit/>
          <w:jc w:val="center"/>
          <w:ins w:id="39" w:author="Siva Swaminathan" w:date="2024-01-05T21:45:00Z"/>
        </w:trPr>
        <w:tc>
          <w:tcPr>
            <w:tcW w:w="0" w:type="auto"/>
            <w:vMerge/>
            <w:vAlign w:val="center"/>
          </w:tcPr>
          <w:p w14:paraId="7D0708CB" w14:textId="77777777" w:rsidR="000F2E4D" w:rsidRDefault="000F2E4D" w:rsidP="00D551CE">
            <w:pPr>
              <w:pStyle w:val="TAL"/>
              <w:rPr>
                <w:ins w:id="40" w:author="Siva Swaminathan" w:date="2024-01-05T21:45:00Z"/>
                <w:rFonts w:eastAsia="SimSun"/>
                <w:sz w:val="16"/>
                <w:szCs w:val="16"/>
                <w:lang w:val="fr-FR"/>
              </w:rPr>
            </w:pPr>
          </w:p>
        </w:tc>
        <w:tc>
          <w:tcPr>
            <w:tcW w:w="0" w:type="auto"/>
            <w:vMerge/>
            <w:vAlign w:val="center"/>
          </w:tcPr>
          <w:p w14:paraId="11E94976" w14:textId="77777777" w:rsidR="000F2E4D" w:rsidRDefault="000F2E4D" w:rsidP="00D551CE">
            <w:pPr>
              <w:pStyle w:val="TAL"/>
              <w:rPr>
                <w:ins w:id="41" w:author="Siva Swaminathan" w:date="2024-01-05T21:45:00Z"/>
                <w:rFonts w:eastAsia="SimSun"/>
                <w:sz w:val="16"/>
                <w:szCs w:val="16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3DB3F521" w14:textId="77777777" w:rsidR="000F2E4D" w:rsidRDefault="000F2E4D" w:rsidP="00D551CE">
            <w:pPr>
              <w:pStyle w:val="TAL"/>
              <w:jc w:val="center"/>
              <w:rPr>
                <w:ins w:id="42" w:author="Siva Swaminathan" w:date="2024-01-05T21:45:00Z"/>
                <w:rFonts w:eastAsia="SimSun"/>
                <w:b/>
                <w:sz w:val="16"/>
                <w:szCs w:val="16"/>
                <w:lang w:val="fr-FR"/>
              </w:rPr>
            </w:pPr>
            <w:ins w:id="43" w:author="Siva Swaminathan" w:date="2024-01-05T21:45:00Z">
              <w:r>
                <w:rPr>
                  <w:rFonts w:eastAsia="SimSun"/>
                  <w:b/>
                  <w:sz w:val="16"/>
                  <w:szCs w:val="16"/>
                  <w:lang w:val="fr-FR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3BCFD4D8" w14:textId="77777777" w:rsidR="000F2E4D" w:rsidRDefault="000F2E4D" w:rsidP="00D551CE">
            <w:pPr>
              <w:pStyle w:val="TAL"/>
              <w:jc w:val="center"/>
              <w:rPr>
                <w:ins w:id="44" w:author="Siva Swaminathan" w:date="2024-01-05T21:45:00Z"/>
                <w:rFonts w:eastAsia="SimSun"/>
                <w:b/>
                <w:sz w:val="16"/>
                <w:szCs w:val="16"/>
                <w:lang w:val="fr-FR"/>
              </w:rPr>
            </w:pPr>
            <w:ins w:id="45" w:author="Siva Swaminathan" w:date="2024-01-05T21:45:00Z">
              <w:r>
                <w:rPr>
                  <w:rFonts w:eastAsia="SimSun"/>
                  <w:b/>
                  <w:sz w:val="16"/>
                  <w:szCs w:val="16"/>
                  <w:lang w:val="fr-FR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2F2544DA" w14:textId="77777777" w:rsidR="000F2E4D" w:rsidRDefault="000F2E4D" w:rsidP="00D551CE">
            <w:pPr>
              <w:pStyle w:val="TAL"/>
              <w:jc w:val="center"/>
              <w:rPr>
                <w:ins w:id="46" w:author="Siva Swaminathan" w:date="2024-01-05T21:45:00Z"/>
                <w:rFonts w:eastAsia="SimSun"/>
                <w:b/>
                <w:sz w:val="16"/>
                <w:szCs w:val="16"/>
                <w:lang w:val="fr-FR"/>
              </w:rPr>
            </w:pPr>
            <w:ins w:id="47" w:author="Siva Swaminathan" w:date="2024-01-05T21:45:00Z">
              <w:r>
                <w:rPr>
                  <w:rFonts w:eastAsia="SimSun"/>
                  <w:b/>
                  <w:sz w:val="16"/>
                  <w:szCs w:val="16"/>
                  <w:lang w:val="fr-FR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14:paraId="43CF25A1" w14:textId="77777777" w:rsidR="000F2E4D" w:rsidRDefault="000F2E4D" w:rsidP="00D551CE">
            <w:pPr>
              <w:pStyle w:val="TAL"/>
              <w:rPr>
                <w:ins w:id="48" w:author="Siva Swaminathan" w:date="2024-01-05T21:45:00Z"/>
                <w:rFonts w:eastAsia="SimSun"/>
                <w:sz w:val="16"/>
                <w:szCs w:val="16"/>
              </w:rPr>
            </w:pPr>
            <w:ins w:id="49" w:author="Siva Swaminathan" w:date="2024-01-05T21:45:00Z">
              <w:r w:rsidRPr="00902167">
                <w:rPr>
                  <w:rFonts w:eastAsia="SimSun"/>
                  <w:sz w:val="16"/>
                  <w:szCs w:val="16"/>
                  <w:lang w:eastAsia="zh-CN" w:bidi="he-IL"/>
                </w:rPr>
                <w:t>IE extracted from N</w:t>
              </w:r>
              <w:r>
                <w:rPr>
                  <w:rFonts w:eastAsia="SimSun"/>
                  <w:sz w:val="16"/>
                  <w:szCs w:val="16"/>
                  <w:lang w:eastAsia="zh-CN" w:bidi="he-IL"/>
                </w:rPr>
                <w:t>40</w:t>
              </w:r>
              <w:r w:rsidRPr="00902167">
                <w:rPr>
                  <w:rFonts w:eastAsia="SimSun"/>
                  <w:sz w:val="16"/>
                  <w:szCs w:val="16"/>
                  <w:lang w:eastAsia="zh-CN" w:bidi="he-IL"/>
                </w:rPr>
                <w:t xml:space="preserve"> messages between the traced SMF </w:t>
              </w:r>
              <w:r>
                <w:rPr>
                  <w:rFonts w:eastAsia="SimSun"/>
                  <w:sz w:val="16"/>
                  <w:szCs w:val="16"/>
                  <w:lang w:eastAsia="zh-CN" w:bidi="he-IL"/>
                </w:rPr>
                <w:t>and</w:t>
              </w:r>
              <w:r w:rsidRPr="00902167">
                <w:rPr>
                  <w:rFonts w:eastAsia="SimSun"/>
                  <w:sz w:val="16"/>
                  <w:szCs w:val="16"/>
                  <w:lang w:eastAsia="zh-CN" w:bidi="he-IL"/>
                </w:rPr>
                <w:t xml:space="preserve"> </w:t>
              </w:r>
              <w:r>
                <w:rPr>
                  <w:rFonts w:eastAsia="SimSun"/>
                  <w:sz w:val="16"/>
                  <w:szCs w:val="16"/>
                  <w:lang w:eastAsia="zh-CN" w:bidi="he-IL"/>
                </w:rPr>
                <w:t>CHF</w:t>
              </w:r>
              <w:r w:rsidRPr="00902167">
                <w:rPr>
                  <w:rFonts w:eastAsia="SimSun"/>
                  <w:sz w:val="16"/>
                  <w:szCs w:val="16"/>
                  <w:lang w:eastAsia="zh-CN" w:bidi="he-IL"/>
                </w:rPr>
                <w:t>.</w:t>
              </w:r>
            </w:ins>
          </w:p>
        </w:tc>
      </w:tr>
      <w:tr w:rsidR="000F2E4D" w14:paraId="416E4356" w14:textId="77777777" w:rsidTr="00D551CE">
        <w:trPr>
          <w:cantSplit/>
          <w:jc w:val="center"/>
          <w:ins w:id="50" w:author="Siva Swaminathan" w:date="2024-01-05T21:45:00Z"/>
        </w:trPr>
        <w:tc>
          <w:tcPr>
            <w:tcW w:w="0" w:type="auto"/>
            <w:vMerge/>
            <w:vAlign w:val="center"/>
          </w:tcPr>
          <w:p w14:paraId="3A1DD842" w14:textId="77777777" w:rsidR="000F2E4D" w:rsidRDefault="000F2E4D" w:rsidP="00D551CE">
            <w:pPr>
              <w:pStyle w:val="TAL"/>
              <w:rPr>
                <w:ins w:id="51" w:author="Siva Swaminathan" w:date="2024-01-05T21:45:00Z"/>
                <w:rFonts w:eastAsia="SimSun"/>
                <w:sz w:val="16"/>
                <w:szCs w:val="16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25FE3C69" w14:textId="77777777" w:rsidR="000F2E4D" w:rsidRDefault="000F2E4D" w:rsidP="00D551CE">
            <w:pPr>
              <w:pStyle w:val="TAL"/>
              <w:rPr>
                <w:ins w:id="52" w:author="Siva Swaminathan" w:date="2024-01-05T21:45:00Z"/>
                <w:rFonts w:eastAsia="SimSun"/>
                <w:sz w:val="16"/>
                <w:szCs w:val="16"/>
                <w:lang w:val="fr-FR"/>
              </w:rPr>
            </w:pPr>
            <w:ins w:id="53" w:author="Siva Swaminathan" w:date="2024-01-05T21:45:00Z">
              <w:r>
                <w:rPr>
                  <w:rFonts w:eastAsia="SimSun"/>
                  <w:sz w:val="16"/>
                  <w:szCs w:val="16"/>
                  <w:lang w:val="fr-FR"/>
                </w:rPr>
                <w:t>Encoded*</w:t>
              </w:r>
            </w:ins>
          </w:p>
        </w:tc>
        <w:tc>
          <w:tcPr>
            <w:tcW w:w="0" w:type="auto"/>
            <w:vAlign w:val="center"/>
          </w:tcPr>
          <w:p w14:paraId="25605938" w14:textId="77777777" w:rsidR="000F2E4D" w:rsidRDefault="000F2E4D" w:rsidP="00D551CE">
            <w:pPr>
              <w:pStyle w:val="TAL"/>
              <w:jc w:val="center"/>
              <w:rPr>
                <w:ins w:id="54" w:author="Siva Swaminathan" w:date="2024-01-05T21:45:00Z"/>
                <w:rFonts w:eastAsia="SimSun"/>
                <w:b/>
                <w:sz w:val="16"/>
                <w:szCs w:val="16"/>
                <w:lang w:val="fr-FR"/>
              </w:rPr>
            </w:pPr>
            <w:ins w:id="55" w:author="Siva Swaminathan" w:date="2024-01-05T21:45:00Z">
              <w:r>
                <w:rPr>
                  <w:rFonts w:eastAsia="SimSun"/>
                  <w:b/>
                  <w:sz w:val="16"/>
                  <w:szCs w:val="16"/>
                  <w:lang w:val="fr-FR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14:paraId="7C4B8159" w14:textId="77777777" w:rsidR="000F2E4D" w:rsidRDefault="000F2E4D" w:rsidP="00D551CE">
            <w:pPr>
              <w:pStyle w:val="TAL"/>
              <w:jc w:val="center"/>
              <w:rPr>
                <w:ins w:id="56" w:author="Siva Swaminathan" w:date="2024-01-05T21:45:00Z"/>
                <w:rFonts w:eastAsia="SimSun"/>
                <w:b/>
                <w:sz w:val="16"/>
                <w:szCs w:val="16"/>
                <w:lang w:val="fr-FR"/>
              </w:rPr>
            </w:pPr>
            <w:ins w:id="57" w:author="Siva Swaminathan" w:date="2024-01-05T21:45:00Z">
              <w:r>
                <w:rPr>
                  <w:rFonts w:eastAsia="SimSun"/>
                  <w:b/>
                  <w:sz w:val="16"/>
                  <w:szCs w:val="16"/>
                  <w:lang w:val="fr-FR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14:paraId="77AE2286" w14:textId="77777777" w:rsidR="000F2E4D" w:rsidRDefault="000F2E4D" w:rsidP="00D551CE">
            <w:pPr>
              <w:pStyle w:val="TAL"/>
              <w:jc w:val="center"/>
              <w:rPr>
                <w:ins w:id="58" w:author="Siva Swaminathan" w:date="2024-01-05T21:45:00Z"/>
                <w:rFonts w:eastAsia="SimSun"/>
                <w:b/>
                <w:sz w:val="16"/>
                <w:szCs w:val="16"/>
                <w:lang w:val="fr-FR"/>
              </w:rPr>
            </w:pPr>
            <w:ins w:id="59" w:author="Siva Swaminathan" w:date="2024-01-05T21:45:00Z">
              <w:r>
                <w:rPr>
                  <w:rFonts w:eastAsia="SimSun"/>
                  <w:b/>
                  <w:sz w:val="16"/>
                  <w:szCs w:val="16"/>
                  <w:lang w:val="fr-FR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6E6F5DCC" w14:textId="77777777" w:rsidR="000F2E4D" w:rsidRPr="00902167" w:rsidRDefault="000F2E4D" w:rsidP="00D551CE">
            <w:pPr>
              <w:pStyle w:val="TAL"/>
              <w:rPr>
                <w:ins w:id="60" w:author="Siva Swaminathan" w:date="2024-01-05T21:45:00Z"/>
                <w:rFonts w:eastAsia="SimSun"/>
                <w:sz w:val="16"/>
                <w:szCs w:val="16"/>
                <w:lang w:eastAsia="zh-CN" w:bidi="he-IL"/>
              </w:rPr>
            </w:pPr>
            <w:ins w:id="61" w:author="Siva Swaminathan" w:date="2024-01-05T21:45:00Z">
              <w:r w:rsidRPr="00902167">
                <w:rPr>
                  <w:rFonts w:eastAsia="SimSun"/>
                  <w:sz w:val="16"/>
                  <w:szCs w:val="16"/>
                </w:rPr>
                <w:t>Raw N</w:t>
              </w:r>
              <w:r>
                <w:rPr>
                  <w:rFonts w:eastAsia="SimSun"/>
                  <w:sz w:val="16"/>
                  <w:szCs w:val="16"/>
                </w:rPr>
                <w:t>40</w:t>
              </w:r>
              <w:r w:rsidRPr="00902167">
                <w:rPr>
                  <w:rFonts w:eastAsia="SimSun"/>
                  <w:sz w:val="16"/>
                  <w:szCs w:val="16"/>
                </w:rPr>
                <w:t xml:space="preserve"> </w:t>
              </w:r>
              <w:r w:rsidRPr="00902167">
                <w:rPr>
                  <w:rFonts w:eastAsia="SimSun"/>
                  <w:sz w:val="16"/>
                  <w:szCs w:val="16"/>
                  <w:lang w:eastAsia="zh-CN" w:bidi="he-IL"/>
                </w:rPr>
                <w:t>messages between the traced SMF</w:t>
              </w:r>
              <w:r>
                <w:rPr>
                  <w:rFonts w:eastAsia="SimSun"/>
                  <w:sz w:val="16"/>
                  <w:szCs w:val="16"/>
                  <w:lang w:eastAsia="zh-CN" w:bidi="he-IL"/>
                </w:rPr>
                <w:t xml:space="preserve"> and CHF</w:t>
              </w:r>
              <w:r w:rsidRPr="00902167">
                <w:rPr>
                  <w:rFonts w:eastAsia="SimSun"/>
                  <w:sz w:val="16"/>
                  <w:szCs w:val="16"/>
                  <w:lang w:eastAsia="zh-CN" w:bidi="he-IL"/>
                </w:rPr>
                <w:t>.</w:t>
              </w:r>
              <w:r w:rsidRPr="00902167">
                <w:rPr>
                  <w:rFonts w:eastAsia="SimSun"/>
                  <w:sz w:val="16"/>
                  <w:szCs w:val="16"/>
                </w:rPr>
                <w:t xml:space="preserve"> The encoded content of the message is provided</w:t>
              </w:r>
            </w:ins>
          </w:p>
        </w:tc>
      </w:tr>
    </w:tbl>
    <w:p w14:paraId="1190A9B6" w14:textId="3E1A0732" w:rsidR="004A3AEF" w:rsidRDefault="000F2E4D" w:rsidP="004A3AEF">
      <w:r>
        <w:t>Encoded* - the messages are left encoded in the format it was received.</w:t>
      </w:r>
    </w:p>
    <w:p w14:paraId="393E0B95" w14:textId="77777777" w:rsidR="00D268E1" w:rsidRPr="002930BA" w:rsidRDefault="00D268E1" w:rsidP="002930BA"/>
    <w:p w14:paraId="28AA4E08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2880564F" w14:textId="77777777" w:rsidR="000B4904" w:rsidRDefault="000B4904" w:rsidP="000B4904">
      <w:pPr>
        <w:rPr>
          <w:noProof/>
        </w:rPr>
      </w:pPr>
    </w:p>
    <w:bookmarkEnd w:id="0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7CF57" w14:textId="77777777" w:rsidR="004D1D31" w:rsidRDefault="004D1D31">
      <w:r>
        <w:separator/>
      </w:r>
    </w:p>
  </w:endnote>
  <w:endnote w:type="continuationSeparator" w:id="0">
    <w:p w14:paraId="052CC74B" w14:textId="77777777" w:rsidR="004D1D31" w:rsidRDefault="004D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BD0B0" w14:textId="77777777" w:rsidR="004D1D31" w:rsidRDefault="004D1D31">
      <w:r>
        <w:separator/>
      </w:r>
    </w:p>
  </w:footnote>
  <w:footnote w:type="continuationSeparator" w:id="0">
    <w:p w14:paraId="42C27511" w14:textId="77777777" w:rsidR="004D1D31" w:rsidRDefault="004D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BE086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55FA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E415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6FC95198"/>
    <w:multiLevelType w:val="hybridMultilevel"/>
    <w:tmpl w:val="0E10F436"/>
    <w:lvl w:ilvl="0" w:tplc="9F9CC176">
      <w:numFmt w:val="bullet"/>
      <w:lvlText w:val="-"/>
      <w:lvlJc w:val="left"/>
      <w:pPr>
        <w:tabs>
          <w:tab w:val="num" w:pos="689"/>
        </w:tabs>
        <w:ind w:left="68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4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81463819">
    <w:abstractNumId w:val="2"/>
  </w:num>
  <w:num w:numId="2" w16cid:durableId="1729256323">
    <w:abstractNumId w:val="1"/>
  </w:num>
  <w:num w:numId="3" w16cid:durableId="1843622786">
    <w:abstractNumId w:val="0"/>
  </w:num>
  <w:num w:numId="4" w16cid:durableId="1317761023">
    <w:abstractNumId w:val="5"/>
  </w:num>
  <w:num w:numId="5" w16cid:durableId="634333680">
    <w:abstractNumId w:val="3"/>
  </w:num>
  <w:num w:numId="6" w16cid:durableId="1973562441">
    <w:abstractNumId w:val="8"/>
  </w:num>
  <w:num w:numId="7" w16cid:durableId="750539691">
    <w:abstractNumId w:val="10"/>
  </w:num>
  <w:num w:numId="8" w16cid:durableId="1991127076">
    <w:abstractNumId w:val="15"/>
  </w:num>
  <w:num w:numId="9" w16cid:durableId="469981812">
    <w:abstractNumId w:val="13"/>
  </w:num>
  <w:num w:numId="10" w16cid:durableId="1646425483">
    <w:abstractNumId w:val="7"/>
  </w:num>
  <w:num w:numId="11" w16cid:durableId="1183209711">
    <w:abstractNumId w:val="14"/>
  </w:num>
  <w:num w:numId="12" w16cid:durableId="3090633">
    <w:abstractNumId w:val="4"/>
  </w:num>
  <w:num w:numId="13" w16cid:durableId="1259173593">
    <w:abstractNumId w:val="6"/>
  </w:num>
  <w:num w:numId="14" w16cid:durableId="1309747321">
    <w:abstractNumId w:val="9"/>
  </w:num>
  <w:num w:numId="15" w16cid:durableId="1238662434">
    <w:abstractNumId w:val="12"/>
  </w:num>
  <w:num w:numId="16" w16cid:durableId="460731289">
    <w:abstractNumId w:val="11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iva Swaminathan">
    <w15:presenceInfo w15:providerId="None" w15:userId="Siva Swaminath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2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26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wMagFkWBOiLQAAAA=="/>
  </w:docVars>
  <w:rsids>
    <w:rsidRoot w:val="00022E4A"/>
    <w:rsid w:val="00022E4A"/>
    <w:rsid w:val="000343C4"/>
    <w:rsid w:val="00051D96"/>
    <w:rsid w:val="00057294"/>
    <w:rsid w:val="000604C6"/>
    <w:rsid w:val="00083058"/>
    <w:rsid w:val="0009103B"/>
    <w:rsid w:val="000A6394"/>
    <w:rsid w:val="000B1D70"/>
    <w:rsid w:val="000B4904"/>
    <w:rsid w:val="000B7F42"/>
    <w:rsid w:val="000B7FED"/>
    <w:rsid w:val="000C038A"/>
    <w:rsid w:val="000C305B"/>
    <w:rsid w:val="000C6598"/>
    <w:rsid w:val="000C6ED0"/>
    <w:rsid w:val="000D44B3"/>
    <w:rsid w:val="000E014D"/>
    <w:rsid w:val="000E0D19"/>
    <w:rsid w:val="000E2A0B"/>
    <w:rsid w:val="000F2E4D"/>
    <w:rsid w:val="000F6F84"/>
    <w:rsid w:val="0010042D"/>
    <w:rsid w:val="00130928"/>
    <w:rsid w:val="00132C6D"/>
    <w:rsid w:val="00145D43"/>
    <w:rsid w:val="00155714"/>
    <w:rsid w:val="00171C28"/>
    <w:rsid w:val="001876DE"/>
    <w:rsid w:val="00190348"/>
    <w:rsid w:val="00192C46"/>
    <w:rsid w:val="001A08B3"/>
    <w:rsid w:val="001A7B60"/>
    <w:rsid w:val="001B06FA"/>
    <w:rsid w:val="001B52F0"/>
    <w:rsid w:val="001B7A65"/>
    <w:rsid w:val="001C09E9"/>
    <w:rsid w:val="001C4BF6"/>
    <w:rsid w:val="001E293E"/>
    <w:rsid w:val="001E41F3"/>
    <w:rsid w:val="001F1335"/>
    <w:rsid w:val="00201B85"/>
    <w:rsid w:val="00214AAD"/>
    <w:rsid w:val="00215C8E"/>
    <w:rsid w:val="00223C83"/>
    <w:rsid w:val="00224A15"/>
    <w:rsid w:val="00255143"/>
    <w:rsid w:val="00255E9D"/>
    <w:rsid w:val="0026004D"/>
    <w:rsid w:val="00261E79"/>
    <w:rsid w:val="002640DD"/>
    <w:rsid w:val="00275D12"/>
    <w:rsid w:val="00284FEB"/>
    <w:rsid w:val="00285DF5"/>
    <w:rsid w:val="002860C4"/>
    <w:rsid w:val="002930BA"/>
    <w:rsid w:val="002B5741"/>
    <w:rsid w:val="002C012C"/>
    <w:rsid w:val="002C2DFA"/>
    <w:rsid w:val="002C39A3"/>
    <w:rsid w:val="002E472E"/>
    <w:rsid w:val="002E5332"/>
    <w:rsid w:val="002F5BEA"/>
    <w:rsid w:val="003012F4"/>
    <w:rsid w:val="00305409"/>
    <w:rsid w:val="0031643B"/>
    <w:rsid w:val="00321039"/>
    <w:rsid w:val="003221D4"/>
    <w:rsid w:val="00322C0A"/>
    <w:rsid w:val="0034108E"/>
    <w:rsid w:val="003520FF"/>
    <w:rsid w:val="00354D14"/>
    <w:rsid w:val="00360689"/>
    <w:rsid w:val="003609EF"/>
    <w:rsid w:val="0036231A"/>
    <w:rsid w:val="00365762"/>
    <w:rsid w:val="003718FC"/>
    <w:rsid w:val="00374DD4"/>
    <w:rsid w:val="003A49CB"/>
    <w:rsid w:val="003B09D6"/>
    <w:rsid w:val="003E1A36"/>
    <w:rsid w:val="00410371"/>
    <w:rsid w:val="004242F1"/>
    <w:rsid w:val="00435CB4"/>
    <w:rsid w:val="00491C4A"/>
    <w:rsid w:val="0049796F"/>
    <w:rsid w:val="004A3AEF"/>
    <w:rsid w:val="004A52C6"/>
    <w:rsid w:val="004B214E"/>
    <w:rsid w:val="004B4280"/>
    <w:rsid w:val="004B75B7"/>
    <w:rsid w:val="004D1D31"/>
    <w:rsid w:val="004F2F65"/>
    <w:rsid w:val="005009D9"/>
    <w:rsid w:val="005070B4"/>
    <w:rsid w:val="00507C9E"/>
    <w:rsid w:val="0051580D"/>
    <w:rsid w:val="00547111"/>
    <w:rsid w:val="00586548"/>
    <w:rsid w:val="00592D74"/>
    <w:rsid w:val="00596B08"/>
    <w:rsid w:val="005A4DD1"/>
    <w:rsid w:val="005B5035"/>
    <w:rsid w:val="005D4D82"/>
    <w:rsid w:val="005D6EAF"/>
    <w:rsid w:val="005E2C44"/>
    <w:rsid w:val="00611451"/>
    <w:rsid w:val="00621188"/>
    <w:rsid w:val="006257ED"/>
    <w:rsid w:val="00640696"/>
    <w:rsid w:val="00640F00"/>
    <w:rsid w:val="006457FE"/>
    <w:rsid w:val="00654ADB"/>
    <w:rsid w:val="0065536E"/>
    <w:rsid w:val="00665C47"/>
    <w:rsid w:val="00671EA5"/>
    <w:rsid w:val="0068622F"/>
    <w:rsid w:val="00695808"/>
    <w:rsid w:val="006A0156"/>
    <w:rsid w:val="006B46FB"/>
    <w:rsid w:val="006C31D7"/>
    <w:rsid w:val="006D2DAD"/>
    <w:rsid w:val="006E21FB"/>
    <w:rsid w:val="007262C1"/>
    <w:rsid w:val="00734B4B"/>
    <w:rsid w:val="00737D44"/>
    <w:rsid w:val="00771112"/>
    <w:rsid w:val="00785599"/>
    <w:rsid w:val="00792342"/>
    <w:rsid w:val="007977A8"/>
    <w:rsid w:val="007B512A"/>
    <w:rsid w:val="007B5B05"/>
    <w:rsid w:val="007C2097"/>
    <w:rsid w:val="007D06B8"/>
    <w:rsid w:val="007D6A07"/>
    <w:rsid w:val="007F7259"/>
    <w:rsid w:val="008040A8"/>
    <w:rsid w:val="00811813"/>
    <w:rsid w:val="00821028"/>
    <w:rsid w:val="008279FA"/>
    <w:rsid w:val="008374B9"/>
    <w:rsid w:val="00847138"/>
    <w:rsid w:val="00847305"/>
    <w:rsid w:val="00847CAF"/>
    <w:rsid w:val="008626E7"/>
    <w:rsid w:val="00867AB2"/>
    <w:rsid w:val="00870EE7"/>
    <w:rsid w:val="00880A55"/>
    <w:rsid w:val="008863B9"/>
    <w:rsid w:val="008A45A6"/>
    <w:rsid w:val="008B7764"/>
    <w:rsid w:val="008D39FE"/>
    <w:rsid w:val="008F3789"/>
    <w:rsid w:val="008F686C"/>
    <w:rsid w:val="00901609"/>
    <w:rsid w:val="00904947"/>
    <w:rsid w:val="00913B1C"/>
    <w:rsid w:val="009148DE"/>
    <w:rsid w:val="00925EA3"/>
    <w:rsid w:val="00941E30"/>
    <w:rsid w:val="00960EFF"/>
    <w:rsid w:val="009777D9"/>
    <w:rsid w:val="00982622"/>
    <w:rsid w:val="00991B88"/>
    <w:rsid w:val="009A4AE6"/>
    <w:rsid w:val="009A5753"/>
    <w:rsid w:val="009A579D"/>
    <w:rsid w:val="009B7749"/>
    <w:rsid w:val="009D4DEE"/>
    <w:rsid w:val="009E0141"/>
    <w:rsid w:val="009E3297"/>
    <w:rsid w:val="009F4F46"/>
    <w:rsid w:val="009F734F"/>
    <w:rsid w:val="00A1069F"/>
    <w:rsid w:val="00A235AB"/>
    <w:rsid w:val="00A246B6"/>
    <w:rsid w:val="00A43D34"/>
    <w:rsid w:val="00A47E70"/>
    <w:rsid w:val="00A50CF0"/>
    <w:rsid w:val="00A7671C"/>
    <w:rsid w:val="00A9156D"/>
    <w:rsid w:val="00AA2CBC"/>
    <w:rsid w:val="00AA66DD"/>
    <w:rsid w:val="00AA7BC5"/>
    <w:rsid w:val="00AA7BC8"/>
    <w:rsid w:val="00AC5820"/>
    <w:rsid w:val="00AD0E50"/>
    <w:rsid w:val="00AD1CD8"/>
    <w:rsid w:val="00AE5DD8"/>
    <w:rsid w:val="00B03C69"/>
    <w:rsid w:val="00B10FE2"/>
    <w:rsid w:val="00B13F88"/>
    <w:rsid w:val="00B258BB"/>
    <w:rsid w:val="00B32598"/>
    <w:rsid w:val="00B427F1"/>
    <w:rsid w:val="00B63291"/>
    <w:rsid w:val="00B6795B"/>
    <w:rsid w:val="00B67B97"/>
    <w:rsid w:val="00B87FB1"/>
    <w:rsid w:val="00B91531"/>
    <w:rsid w:val="00B968C8"/>
    <w:rsid w:val="00BA01EF"/>
    <w:rsid w:val="00BA3EC5"/>
    <w:rsid w:val="00BA51D9"/>
    <w:rsid w:val="00BB5DFC"/>
    <w:rsid w:val="00BC2A43"/>
    <w:rsid w:val="00BD279D"/>
    <w:rsid w:val="00BD6BB8"/>
    <w:rsid w:val="00BF27A2"/>
    <w:rsid w:val="00C03AC2"/>
    <w:rsid w:val="00C12D8A"/>
    <w:rsid w:val="00C471E4"/>
    <w:rsid w:val="00C53622"/>
    <w:rsid w:val="00C66BA2"/>
    <w:rsid w:val="00C66D4A"/>
    <w:rsid w:val="00C9224F"/>
    <w:rsid w:val="00C95985"/>
    <w:rsid w:val="00CC5026"/>
    <w:rsid w:val="00CC68D0"/>
    <w:rsid w:val="00CE7A8C"/>
    <w:rsid w:val="00CF5C18"/>
    <w:rsid w:val="00D03F9A"/>
    <w:rsid w:val="00D06D51"/>
    <w:rsid w:val="00D204A5"/>
    <w:rsid w:val="00D21B8A"/>
    <w:rsid w:val="00D24991"/>
    <w:rsid w:val="00D268E1"/>
    <w:rsid w:val="00D36646"/>
    <w:rsid w:val="00D50255"/>
    <w:rsid w:val="00D54E8F"/>
    <w:rsid w:val="00D6143C"/>
    <w:rsid w:val="00D66520"/>
    <w:rsid w:val="00D921BE"/>
    <w:rsid w:val="00DA009A"/>
    <w:rsid w:val="00DA17F4"/>
    <w:rsid w:val="00DA42B9"/>
    <w:rsid w:val="00DD3245"/>
    <w:rsid w:val="00DE34CF"/>
    <w:rsid w:val="00DE3A72"/>
    <w:rsid w:val="00E054E2"/>
    <w:rsid w:val="00E12566"/>
    <w:rsid w:val="00E13F3D"/>
    <w:rsid w:val="00E16FAA"/>
    <w:rsid w:val="00E20B0F"/>
    <w:rsid w:val="00E226A8"/>
    <w:rsid w:val="00E22F3D"/>
    <w:rsid w:val="00E34898"/>
    <w:rsid w:val="00E432AA"/>
    <w:rsid w:val="00E546BA"/>
    <w:rsid w:val="00E6106E"/>
    <w:rsid w:val="00E85F47"/>
    <w:rsid w:val="00E90214"/>
    <w:rsid w:val="00E909C5"/>
    <w:rsid w:val="00EA2981"/>
    <w:rsid w:val="00EB09B7"/>
    <w:rsid w:val="00ED76E2"/>
    <w:rsid w:val="00EE076A"/>
    <w:rsid w:val="00EE49A4"/>
    <w:rsid w:val="00EE7D7C"/>
    <w:rsid w:val="00F21B1B"/>
    <w:rsid w:val="00F22A74"/>
    <w:rsid w:val="00F241AD"/>
    <w:rsid w:val="00F25D98"/>
    <w:rsid w:val="00F300FB"/>
    <w:rsid w:val="00F354E8"/>
    <w:rsid w:val="00F5569A"/>
    <w:rsid w:val="00F64EC4"/>
    <w:rsid w:val="00F64F2C"/>
    <w:rsid w:val="00FA5E3A"/>
    <w:rsid w:val="00FB6386"/>
    <w:rsid w:val="00FB7C93"/>
    <w:rsid w:val="00FD37F1"/>
    <w:rsid w:val="00FF0E54"/>
    <w:rsid w:val="00FF2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68E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B49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0B4904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B49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B4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B4904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"/>
    <w:basedOn w:val="DefaultParagraphFont"/>
    <w:link w:val="Heading1"/>
    <w:rsid w:val="000B490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49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490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B490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490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49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B490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4904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0B490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0B4904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basedOn w:val="DefaultParagraphFont"/>
    <w:link w:val="BalloonText"/>
    <w:rsid w:val="000B49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B490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0B490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0B49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B49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4904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0B490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0B490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B4904"/>
    <w:rPr>
      <w:rFonts w:ascii="Arial" w:hAnsi="Arial"/>
      <w:b/>
      <w:lang w:val="en-GB" w:eastAsia="en-US"/>
    </w:rPr>
  </w:style>
  <w:style w:type="character" w:customStyle="1" w:styleId="NOChar">
    <w:name w:val="NO Char"/>
    <w:qFormat/>
    <w:locked/>
    <w:rsid w:val="000B4904"/>
    <w:rPr>
      <w:lang w:eastAsia="en-US"/>
    </w:rPr>
  </w:style>
  <w:style w:type="character" w:customStyle="1" w:styleId="B1Car">
    <w:name w:val="B1+ Car"/>
    <w:link w:val="B1"/>
    <w:rsid w:val="000B4904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0B4904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0B4904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0B4904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490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B49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0B4904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rsid w:val="00F64EC4"/>
    <w:pPr>
      <w:ind w:left="851"/>
    </w:pPr>
  </w:style>
  <w:style w:type="paragraph" w:customStyle="1" w:styleId="INDENT2">
    <w:name w:val="INDENT2"/>
    <w:basedOn w:val="Normal"/>
    <w:rsid w:val="00F64EC4"/>
    <w:pPr>
      <w:ind w:left="1135" w:hanging="284"/>
    </w:pPr>
  </w:style>
  <w:style w:type="paragraph" w:customStyle="1" w:styleId="INDENT3">
    <w:name w:val="INDENT3"/>
    <w:basedOn w:val="Normal"/>
    <w:rsid w:val="00F64EC4"/>
    <w:pPr>
      <w:ind w:left="1701" w:hanging="567"/>
    </w:pPr>
  </w:style>
  <w:style w:type="paragraph" w:customStyle="1" w:styleId="FigureTitle">
    <w:name w:val="Figure_Title"/>
    <w:basedOn w:val="Normal"/>
    <w:next w:val="Normal"/>
    <w:rsid w:val="00F64EC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64EC4"/>
    <w:pPr>
      <w:keepNext/>
      <w:keepLines/>
    </w:pPr>
    <w:rPr>
      <w:b/>
    </w:rPr>
  </w:style>
  <w:style w:type="paragraph" w:customStyle="1" w:styleId="enumlev2">
    <w:name w:val="enumlev2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F64EC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F64EC4"/>
  </w:style>
  <w:style w:type="paragraph" w:customStyle="1" w:styleId="Guidance">
    <w:name w:val="Guidance"/>
    <w:basedOn w:val="Normal"/>
    <w:rsid w:val="00F64EC4"/>
    <w:rPr>
      <w:i/>
      <w:color w:val="0000FF"/>
    </w:rPr>
  </w:style>
  <w:style w:type="paragraph" w:customStyle="1" w:styleId="Frontcover">
    <w:name w:val="Front_cover"/>
    <w:rsid w:val="00F64EC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F64EC4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F64EC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F64EC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F64EC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64EC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64EC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64EC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F64EC4"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F64EC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64EC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64EC4"/>
    <w:pPr>
      <w:spacing w:before="0"/>
      <w:jc w:val="left"/>
    </w:pPr>
  </w:style>
  <w:style w:type="paragraph" w:customStyle="1" w:styleId="GDMO">
    <w:name w:val="GDMO"/>
    <w:basedOn w:val="ASN1Cont"/>
    <w:rsid w:val="00F64EC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F64EC4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64EC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F64EC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F64EC4"/>
  </w:style>
  <w:style w:type="paragraph" w:customStyle="1" w:styleId="Caption1">
    <w:name w:val="Caption1"/>
    <w:basedOn w:val="Normal"/>
    <w:next w:val="Normal"/>
    <w:rsid w:val="00F64EC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F64EC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F64EC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F64EC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F64EC4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F64EC4"/>
    <w:rPr>
      <w:i/>
    </w:rPr>
  </w:style>
  <w:style w:type="character" w:styleId="Strong">
    <w:name w:val="Strong"/>
    <w:qFormat/>
    <w:rsid w:val="00F64EC4"/>
    <w:rPr>
      <w:b/>
    </w:rPr>
  </w:style>
  <w:style w:type="paragraph" w:customStyle="1" w:styleId="DefinitionTerm">
    <w:name w:val="Definition Term"/>
    <w:basedOn w:val="Normal"/>
    <w:next w:val="DefinitionList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F64EC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F64EC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F64EC4"/>
    <w:pPr>
      <w:keepLines/>
      <w:numPr>
        <w:numId w:val="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F64EC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F64EC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64EC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F64EC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F64EC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F64EC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F64EC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64EC4"/>
  </w:style>
  <w:style w:type="paragraph" w:customStyle="1" w:styleId="I1">
    <w:name w:val="I1"/>
    <w:basedOn w:val="List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F64EC4"/>
    <w:pPr>
      <w:numPr>
        <w:numId w:val="1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F64EC4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F64EC4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F64EC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F64EC4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F64EC4"/>
    <w:pPr>
      <w:widowControl w:val="0"/>
      <w:numPr>
        <w:numId w:val="1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F64EC4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F64EC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F64EC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F64EC4"/>
    <w:rPr>
      <w:lang w:val="en-GB" w:eastAsia="en-US"/>
    </w:rPr>
  </w:style>
  <w:style w:type="character" w:customStyle="1" w:styleId="desc">
    <w:name w:val="desc"/>
    <w:rsid w:val="00F64EC4"/>
  </w:style>
  <w:style w:type="character" w:customStyle="1" w:styleId="TALChar1">
    <w:name w:val="TAL Char1"/>
    <w:rsid w:val="00F64EC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F64EC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F64EC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F64EC4"/>
  </w:style>
  <w:style w:type="character" w:customStyle="1" w:styleId="TACChar">
    <w:name w:val="TAC Char"/>
    <w:link w:val="TAC"/>
    <w:rsid w:val="005D4D82"/>
    <w:rPr>
      <w:rFonts w:ascii="Arial" w:hAnsi="Arial"/>
      <w:sz w:val="18"/>
      <w:lang w:val="en-GB" w:eastAsia="en-US"/>
    </w:rPr>
  </w:style>
  <w:style w:type="character" w:styleId="SubtleEmphasis">
    <w:name w:val="Subtle Emphasis"/>
    <w:qFormat/>
    <w:rsid w:val="006457FE"/>
    <w:rPr>
      <w:i/>
      <w:iCs/>
      <w:color w:val="808080"/>
    </w:rPr>
  </w:style>
  <w:style w:type="paragraph" w:customStyle="1" w:styleId="B20">
    <w:name w:val="B2+"/>
    <w:basedOn w:val="B2"/>
    <w:rsid w:val="006457FE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paragraph" w:customStyle="1" w:styleId="B30">
    <w:name w:val="B3+"/>
    <w:basedOn w:val="B3"/>
    <w:rsid w:val="006457FE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</w:style>
  <w:style w:type="paragraph" w:customStyle="1" w:styleId="BL">
    <w:name w:val="BL"/>
    <w:basedOn w:val="Normal"/>
    <w:rsid w:val="006457FE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N">
    <w:name w:val="BN"/>
    <w:basedOn w:val="Normal"/>
    <w:rsid w:val="006457FE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TB1">
    <w:name w:val="TB1"/>
    <w:basedOn w:val="Normal"/>
    <w:qFormat/>
    <w:rsid w:val="006457FE"/>
    <w:pPr>
      <w:keepNext/>
      <w:keepLines/>
      <w:numPr>
        <w:numId w:val="15"/>
      </w:numPr>
      <w:tabs>
        <w:tab w:val="left" w:pos="683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6457FE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9" w:hanging="426"/>
      <w:textAlignment w:val="baseline"/>
    </w:pPr>
    <w:rPr>
      <w:rFonts w:ascii="Arial" w:hAnsi="Arial"/>
      <w:sz w:val="18"/>
    </w:rPr>
  </w:style>
  <w:style w:type="character" w:customStyle="1" w:styleId="TFZchn">
    <w:name w:val="TF Zchn"/>
    <w:rsid w:val="006457FE"/>
    <w:rPr>
      <w:rFonts w:ascii="Arial" w:hAnsi="Arial"/>
      <w:b/>
      <w:lang w:val="en-GB" w:eastAsia="en-US" w:bidi="ar-SA"/>
    </w:rPr>
  </w:style>
  <w:style w:type="paragraph" w:customStyle="1" w:styleId="paragraph">
    <w:name w:val="paragraph"/>
    <w:basedOn w:val="Normal"/>
    <w:rsid w:val="006457FE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normaltextrun">
    <w:name w:val="normaltextrun"/>
    <w:basedOn w:val="DefaultParagraphFont"/>
    <w:rsid w:val="006457FE"/>
  </w:style>
  <w:style w:type="character" w:customStyle="1" w:styleId="spellingerror">
    <w:name w:val="spellingerror"/>
    <w:basedOn w:val="DefaultParagraphFont"/>
    <w:rsid w:val="006457FE"/>
  </w:style>
  <w:style w:type="character" w:customStyle="1" w:styleId="contextualspellingandgrammarerror">
    <w:name w:val="contextualspellingandgrammarerror"/>
    <w:basedOn w:val="DefaultParagraphFont"/>
    <w:rsid w:val="006457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6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9D9A096-B364-4AB9-82C4-748376936A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02EDB2-F2AB-40A9-8EFF-6A406EA85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E26E7DD-2367-4F38-AB0F-186E42A73DC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4112B64-404D-4234-8833-D1776692B99C}">
  <ds:schemaRefs>
    <ds:schemaRef ds:uri="http://schemas.microsoft.com/office/2006/metadata/customXsn"/>
  </ds:schemaRefs>
</ds:datastoreItem>
</file>

<file path=customXml/itemProps6.xml><?xml version="1.0" encoding="utf-8"?>
<ds:datastoreItem xmlns:ds="http://schemas.openxmlformats.org/officeDocument/2006/customXml" ds:itemID="{9CBD82C6-0013-4009-AFE5-757FE6C978F8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493</TotalTime>
  <Pages>1</Pages>
  <Words>742</Words>
  <Characters>4231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Siva Swaminathan</cp:lastModifiedBy>
  <cp:revision>180</cp:revision>
  <cp:lastPrinted>1899-12-31T23:00:00Z</cp:lastPrinted>
  <dcterms:created xsi:type="dcterms:W3CDTF">2020-02-03T08:32:00Z</dcterms:created>
  <dcterms:modified xsi:type="dcterms:W3CDTF">2024-01-19T05:14:00Z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